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F6A61" w14:textId="57076D90" w:rsidR="00C00FFA" w:rsidRPr="00926DF4" w:rsidRDefault="00C450C2" w:rsidP="00AB381A">
      <w:pPr>
        <w:pStyle w:val="Sraopastraipa"/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left="0"/>
        <w:rPr>
          <w:rFonts w:cstheme="minorHAnsi"/>
          <w:b/>
          <w:bCs/>
          <w:color w:val="000000"/>
        </w:rPr>
      </w:pPr>
      <w:r w:rsidRPr="00926DF4">
        <w:rPr>
          <w:rFonts w:ascii="Calibri" w:hAnsi="Calibri" w:cs="Calibri"/>
          <w:b/>
          <w:bCs/>
          <w:color w:val="000000"/>
        </w:rPr>
        <w:t>EKONOMIŠKAI NAUDINGIAUSIO PASIŪLYMO VERTINIMO METODIKA</w:t>
      </w:r>
    </w:p>
    <w:p w14:paraId="285EE02A" w14:textId="77777777" w:rsidR="00840C0E" w:rsidRPr="00926DF4" w:rsidRDefault="00840C0E" w:rsidP="001C5B6F">
      <w:pPr>
        <w:rPr>
          <w:b/>
          <w:bCs/>
        </w:rPr>
      </w:pPr>
    </w:p>
    <w:p w14:paraId="57A34FEC" w14:textId="22BCFD92" w:rsidR="00F02471" w:rsidRPr="00926DF4" w:rsidRDefault="00F02471" w:rsidP="00F02471">
      <w:pPr>
        <w:pStyle w:val="Sraopastraipa"/>
        <w:numPr>
          <w:ilvl w:val="0"/>
          <w:numId w:val="43"/>
        </w:numPr>
      </w:pPr>
      <w:r w:rsidRPr="00926DF4">
        <w:t>Šiame SPS priede pateikiami ekonomiškai naudingiausio pasiūlymo vertinimo kriterijai, jų vertės, formulės, pagal kurias bus skaičiuojamas pasiūlymų ekonominis naudingumas.</w:t>
      </w:r>
    </w:p>
    <w:p w14:paraId="394C7B19" w14:textId="79B48FA4" w:rsidR="00F02471" w:rsidRPr="00926DF4" w:rsidRDefault="00F02471" w:rsidP="00F02471">
      <w:pPr>
        <w:pStyle w:val="Sraopastraipa"/>
        <w:numPr>
          <w:ilvl w:val="0"/>
          <w:numId w:val="43"/>
        </w:numPr>
      </w:pPr>
      <w:r w:rsidRPr="00926DF4">
        <w:t>Tiekėjas, išviešindamas parametrų reikšmes savo pasiūlyme, turi realiai įsivertinti savo galimybes prisiimti įsipareigojimus pasiūlytų reikšmių atžvilgiu visą pirkimo sutarties vykdymo laikotarpį.</w:t>
      </w:r>
    </w:p>
    <w:p w14:paraId="043118DB" w14:textId="25C85A33" w:rsidR="00F02471" w:rsidRPr="00AB381A" w:rsidRDefault="00F02471" w:rsidP="00AB381A">
      <w:pPr>
        <w:pStyle w:val="Sraopastraipa"/>
        <w:numPr>
          <w:ilvl w:val="0"/>
          <w:numId w:val="43"/>
        </w:numPr>
      </w:pPr>
      <w:r w:rsidRPr="00926DF4">
        <w:t>Pasiūlymų vertinimo kriterijai ir pasiūlymų ekonominio naudingumo apskaičiavimo tvarka pateikti žemiau esančioje 1 lentelėje.</w:t>
      </w:r>
    </w:p>
    <w:p w14:paraId="11A226C9" w14:textId="52220794" w:rsidR="00840C0E" w:rsidRPr="00AB381A" w:rsidRDefault="00624180" w:rsidP="00AB381A">
      <w:pPr>
        <w:spacing w:after="0"/>
        <w:rPr>
          <w:b/>
          <w:bCs/>
          <w:sz w:val="20"/>
          <w:szCs w:val="20"/>
        </w:rPr>
      </w:pPr>
      <w:r w:rsidRPr="00AB381A">
        <w:rPr>
          <w:b/>
          <w:bCs/>
          <w:sz w:val="20"/>
          <w:szCs w:val="20"/>
        </w:rPr>
        <w:t xml:space="preserve">1 lentelė. </w:t>
      </w:r>
      <w:r w:rsidRPr="00AB381A">
        <w:rPr>
          <w:sz w:val="20"/>
          <w:szCs w:val="20"/>
        </w:rPr>
        <w:t>Pasiūlymų vertinimo kriterijai ir pasiūlymų ekonominio naudingumo apskaičiavimo tvarka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545"/>
      </w:tblGrid>
      <w:tr w:rsidR="006E6D72" w:rsidRPr="00926DF4" w14:paraId="2E28F840" w14:textId="0836E698" w:rsidTr="00AB381A">
        <w:tc>
          <w:tcPr>
            <w:tcW w:w="7083" w:type="dxa"/>
            <w:shd w:val="clear" w:color="auto" w:fill="E7E6E6" w:themeFill="background2"/>
          </w:tcPr>
          <w:p w14:paraId="3DDBA3D5" w14:textId="75252E0A" w:rsidR="006E6D72" w:rsidRPr="00926DF4" w:rsidRDefault="006E6D72" w:rsidP="001C5B6F">
            <w:pPr>
              <w:rPr>
                <w:b/>
                <w:bCs/>
              </w:rPr>
            </w:pPr>
            <w:r w:rsidRPr="00926DF4">
              <w:rPr>
                <w:b/>
                <w:bCs/>
              </w:rPr>
              <w:t>Vertinimo kriterijai ir pasiūlymo ekonominio naudingumo apskaičiavimas</w:t>
            </w:r>
          </w:p>
        </w:tc>
        <w:tc>
          <w:tcPr>
            <w:tcW w:w="2545" w:type="dxa"/>
            <w:shd w:val="clear" w:color="auto" w:fill="E7E6E6" w:themeFill="background2"/>
          </w:tcPr>
          <w:p w14:paraId="3D38FC42" w14:textId="11597B4D" w:rsidR="006E6D72" w:rsidRPr="00926DF4" w:rsidRDefault="00737E63" w:rsidP="001C5B6F">
            <w:pPr>
              <w:rPr>
                <w:b/>
                <w:bCs/>
              </w:rPr>
            </w:pPr>
            <w:r w:rsidRPr="00AB381A">
              <w:rPr>
                <w:rFonts w:cstheme="minorHAnsi"/>
                <w:b/>
                <w:bCs/>
              </w:rPr>
              <w:t>Kriterijaus vertė  ekonominio naudingumo įvertinime</w:t>
            </w:r>
          </w:p>
        </w:tc>
      </w:tr>
      <w:tr w:rsidR="006E6D72" w:rsidRPr="00926DF4" w14:paraId="44490AC0" w14:textId="764F756A" w:rsidTr="00AB381A">
        <w:tc>
          <w:tcPr>
            <w:tcW w:w="7083" w:type="dxa"/>
          </w:tcPr>
          <w:p w14:paraId="149C1E74" w14:textId="3AC3611A" w:rsidR="006E6D72" w:rsidRPr="00AB381A" w:rsidRDefault="006E6D72" w:rsidP="00AB381A">
            <w:pPr>
              <w:jc w:val="both"/>
            </w:pPr>
            <w:r w:rsidRPr="00AB381A">
              <w:rPr>
                <w:b/>
                <w:bCs/>
              </w:rPr>
              <w:t>Pirmas kriterijus:</w:t>
            </w:r>
            <w:r w:rsidRPr="00AB381A">
              <w:t xml:space="preserve"> </w:t>
            </w:r>
            <w:r w:rsidR="00E04C62" w:rsidRPr="00926DF4">
              <w:t xml:space="preserve">Pirmųjų </w:t>
            </w:r>
            <w:r w:rsidRPr="00AB381A">
              <w:t>3 mėnesių Telesignalizacijos sistemos nuomos kaina (neįskaitant PVM) (A)</w:t>
            </w:r>
          </w:p>
        </w:tc>
        <w:tc>
          <w:tcPr>
            <w:tcW w:w="2545" w:type="dxa"/>
          </w:tcPr>
          <w:p w14:paraId="61585EEA" w14:textId="39C485DC" w:rsidR="006E6D72" w:rsidRPr="00AB381A" w:rsidRDefault="00411C40" w:rsidP="001C5B6F">
            <w:r w:rsidRPr="00AB381A">
              <w:t xml:space="preserve">Maksimalus įvertinimas </w:t>
            </w:r>
            <w:r w:rsidR="00D47FDA">
              <w:t>75</w:t>
            </w:r>
            <w:r w:rsidRPr="00AB381A">
              <w:t xml:space="preserve"> balų</w:t>
            </w:r>
          </w:p>
        </w:tc>
      </w:tr>
      <w:tr w:rsidR="00212C62" w:rsidRPr="00926DF4" w14:paraId="3B82920F" w14:textId="77777777" w:rsidTr="00737E63">
        <w:tc>
          <w:tcPr>
            <w:tcW w:w="7083" w:type="dxa"/>
          </w:tcPr>
          <w:p w14:paraId="0C4D9751" w14:textId="72611836" w:rsidR="00212C62" w:rsidRPr="00926DF4" w:rsidRDefault="00212C62" w:rsidP="00AB381A">
            <w:pPr>
              <w:jc w:val="both"/>
              <w:rPr>
                <w:b/>
                <w:bCs/>
              </w:rPr>
            </w:pPr>
            <w:r w:rsidRPr="00926DF4">
              <w:rPr>
                <w:b/>
                <w:bCs/>
              </w:rPr>
              <w:t>Antras kriterijus:</w:t>
            </w:r>
            <w:r w:rsidRPr="00926DF4">
              <w:t xml:space="preserve"> </w:t>
            </w:r>
            <w:r w:rsidR="00C92527">
              <w:t>P</w:t>
            </w:r>
            <w:r w:rsidR="00C92527" w:rsidRPr="00C437DB">
              <w:rPr>
                <w:rFonts w:cstheme="minorHAnsi"/>
              </w:rPr>
              <w:t>askirstyto akustinio jutiklio (</w:t>
            </w:r>
            <w:r w:rsidR="00C92527" w:rsidRPr="00B06808">
              <w:rPr>
                <w:rFonts w:cstheme="minorHAnsi"/>
                <w:lang w:eastAsia="zh-CN"/>
              </w:rPr>
              <w:t xml:space="preserve">angl. </w:t>
            </w:r>
            <w:proofErr w:type="spellStart"/>
            <w:r w:rsidR="00C92527" w:rsidRPr="00B06808">
              <w:rPr>
                <w:rFonts w:cstheme="minorHAnsi"/>
                <w:lang w:eastAsia="zh-CN"/>
              </w:rPr>
              <w:t>distributed</w:t>
            </w:r>
            <w:proofErr w:type="spellEnd"/>
            <w:r w:rsidR="00C92527" w:rsidRPr="00B06808">
              <w:rPr>
                <w:rFonts w:cstheme="minorHAnsi"/>
                <w:lang w:eastAsia="zh-CN"/>
              </w:rPr>
              <w:t xml:space="preserve"> </w:t>
            </w:r>
            <w:proofErr w:type="spellStart"/>
            <w:r w:rsidR="00C92527" w:rsidRPr="00B06808">
              <w:rPr>
                <w:rFonts w:cstheme="minorHAnsi"/>
                <w:lang w:eastAsia="zh-CN"/>
              </w:rPr>
              <w:t>acoustic</w:t>
            </w:r>
            <w:proofErr w:type="spellEnd"/>
            <w:r w:rsidR="00C92527" w:rsidRPr="00B06808">
              <w:rPr>
                <w:rFonts w:cstheme="minorHAnsi"/>
                <w:lang w:eastAsia="zh-CN"/>
              </w:rPr>
              <w:t xml:space="preserve"> </w:t>
            </w:r>
            <w:proofErr w:type="spellStart"/>
            <w:r w:rsidR="00C92527" w:rsidRPr="00B06808">
              <w:rPr>
                <w:rFonts w:cstheme="minorHAnsi"/>
                <w:lang w:eastAsia="zh-CN"/>
              </w:rPr>
              <w:t>sensing</w:t>
            </w:r>
            <w:proofErr w:type="spellEnd"/>
            <w:r w:rsidR="00C92527" w:rsidRPr="00B06808">
              <w:rPr>
                <w:rFonts w:cstheme="minorHAnsi"/>
                <w:lang w:eastAsia="zh-CN"/>
              </w:rPr>
              <w:t xml:space="preserve">, toliau </w:t>
            </w:r>
            <w:r w:rsidR="00C92527">
              <w:rPr>
                <w:rFonts w:cstheme="minorHAnsi"/>
                <w:lang w:eastAsia="zh-CN"/>
              </w:rPr>
              <w:t xml:space="preserve">– </w:t>
            </w:r>
            <w:r w:rsidR="00904929" w:rsidRPr="00926DF4">
              <w:t>DAS</w:t>
            </w:r>
            <w:r w:rsidR="00E27CFB">
              <w:t>)</w:t>
            </w:r>
            <w:r w:rsidR="00904929" w:rsidRPr="00926DF4">
              <w:t xml:space="preserve"> </w:t>
            </w:r>
            <w:proofErr w:type="spellStart"/>
            <w:r w:rsidR="00DD6E05" w:rsidRPr="00926DF4">
              <w:t>uždaviklio</w:t>
            </w:r>
            <w:proofErr w:type="spellEnd"/>
            <w:r w:rsidR="00904929" w:rsidRPr="00926DF4">
              <w:t xml:space="preserve"> optinis galingumas ir jautrumas, išreikštas kaip maksimalus leistinas optinių nuostolių biudžetas (</w:t>
            </w:r>
            <w:r w:rsidR="00BB3FE7" w:rsidRPr="00AB381A">
              <w:rPr>
                <w:i/>
                <w:iCs/>
              </w:rPr>
              <w:t xml:space="preserve">angl. </w:t>
            </w:r>
            <w:r w:rsidR="00904929" w:rsidRPr="00AB381A">
              <w:rPr>
                <w:i/>
                <w:iCs/>
              </w:rPr>
              <w:t>One-</w:t>
            </w:r>
            <w:proofErr w:type="spellStart"/>
            <w:r w:rsidR="00904929" w:rsidRPr="00AB381A">
              <w:rPr>
                <w:i/>
                <w:iCs/>
              </w:rPr>
              <w:t>Way</w:t>
            </w:r>
            <w:proofErr w:type="spellEnd"/>
            <w:r w:rsidR="00904929" w:rsidRPr="00AB381A">
              <w:rPr>
                <w:i/>
                <w:iCs/>
              </w:rPr>
              <w:t xml:space="preserve"> </w:t>
            </w:r>
            <w:proofErr w:type="spellStart"/>
            <w:r w:rsidR="00904929" w:rsidRPr="00AB381A">
              <w:rPr>
                <w:i/>
                <w:iCs/>
              </w:rPr>
              <w:t>Loss</w:t>
            </w:r>
            <w:proofErr w:type="spellEnd"/>
            <w:r w:rsidR="00904929" w:rsidRPr="00AB381A">
              <w:rPr>
                <w:i/>
                <w:iCs/>
              </w:rPr>
              <w:t xml:space="preserve"> </w:t>
            </w:r>
            <w:proofErr w:type="spellStart"/>
            <w:r w:rsidR="00904929" w:rsidRPr="00AB381A">
              <w:rPr>
                <w:i/>
                <w:iCs/>
              </w:rPr>
              <w:t>Budget</w:t>
            </w:r>
            <w:proofErr w:type="spellEnd"/>
            <w:r w:rsidR="00904929" w:rsidRPr="00926DF4">
              <w:t>) (B)</w:t>
            </w:r>
          </w:p>
        </w:tc>
        <w:tc>
          <w:tcPr>
            <w:tcW w:w="2545" w:type="dxa"/>
          </w:tcPr>
          <w:p w14:paraId="17B2A577" w14:textId="2F6945D8" w:rsidR="00212C62" w:rsidRPr="00926DF4" w:rsidRDefault="00212C62" w:rsidP="00212C62">
            <w:r w:rsidRPr="00926DF4">
              <w:t xml:space="preserve">Maksimalus įvertinimas </w:t>
            </w:r>
            <w:r w:rsidR="00D47FDA">
              <w:t>10</w:t>
            </w:r>
            <w:r w:rsidRPr="00926DF4">
              <w:t xml:space="preserve"> balų</w:t>
            </w:r>
          </w:p>
        </w:tc>
      </w:tr>
      <w:tr w:rsidR="006E6D72" w:rsidRPr="00926DF4" w14:paraId="29574FD8" w14:textId="1D01BB12" w:rsidTr="00AB381A">
        <w:tc>
          <w:tcPr>
            <w:tcW w:w="7083" w:type="dxa"/>
          </w:tcPr>
          <w:p w14:paraId="412E53F2" w14:textId="66CF5FFE" w:rsidR="006E6D72" w:rsidRPr="00AB381A" w:rsidRDefault="00212C62" w:rsidP="00AB381A">
            <w:pPr>
              <w:jc w:val="both"/>
            </w:pPr>
            <w:r w:rsidRPr="00926DF4">
              <w:rPr>
                <w:b/>
                <w:bCs/>
              </w:rPr>
              <w:t>Trečias</w:t>
            </w:r>
            <w:r w:rsidR="006E6D72" w:rsidRPr="00AB381A">
              <w:rPr>
                <w:b/>
                <w:bCs/>
              </w:rPr>
              <w:t xml:space="preserve"> kriterijus:</w:t>
            </w:r>
            <w:r w:rsidR="006E6D72" w:rsidRPr="00AB381A">
              <w:t xml:space="preserve"> </w:t>
            </w:r>
            <w:r w:rsidR="006E6D72" w:rsidRPr="00926DF4">
              <w:t>papildomo 1 mėnesio Telesignalizacijos sistemos nuomos</w:t>
            </w:r>
            <w:r w:rsidR="00737E63" w:rsidRPr="00926DF4">
              <w:t xml:space="preserve"> kaina </w:t>
            </w:r>
            <w:r w:rsidR="006E6D72" w:rsidRPr="00926DF4">
              <w:t xml:space="preserve">(neįskaitant PVM) </w:t>
            </w:r>
            <w:r w:rsidR="006E6D72" w:rsidRPr="00AB381A">
              <w:t>(</w:t>
            </w:r>
            <w:r w:rsidR="00904929" w:rsidRPr="00926DF4">
              <w:t>C</w:t>
            </w:r>
            <w:r w:rsidR="006E6D72" w:rsidRPr="00AB381A">
              <w:t>)</w:t>
            </w:r>
          </w:p>
        </w:tc>
        <w:tc>
          <w:tcPr>
            <w:tcW w:w="2545" w:type="dxa"/>
          </w:tcPr>
          <w:p w14:paraId="667268DE" w14:textId="0AFD8342" w:rsidR="006E6D72" w:rsidRPr="00926DF4" w:rsidRDefault="00411C40" w:rsidP="001C5B6F">
            <w:pPr>
              <w:rPr>
                <w:b/>
                <w:bCs/>
              </w:rPr>
            </w:pPr>
            <w:r w:rsidRPr="00926DF4">
              <w:t xml:space="preserve">Maksimalus įvertinimas </w:t>
            </w:r>
            <w:r w:rsidR="00212C62" w:rsidRPr="00926DF4">
              <w:t>10</w:t>
            </w:r>
            <w:r w:rsidRPr="00926DF4">
              <w:t xml:space="preserve"> balų</w:t>
            </w:r>
          </w:p>
        </w:tc>
      </w:tr>
      <w:tr w:rsidR="006E6D72" w:rsidRPr="00926DF4" w14:paraId="0AD03D3B" w14:textId="551F0A69" w:rsidTr="00AB381A">
        <w:tc>
          <w:tcPr>
            <w:tcW w:w="7083" w:type="dxa"/>
          </w:tcPr>
          <w:p w14:paraId="3C118859" w14:textId="78940A96" w:rsidR="005420B4" w:rsidRPr="00926DF4" w:rsidRDefault="00D745DD" w:rsidP="00AB381A">
            <w:pPr>
              <w:jc w:val="both"/>
              <w:rPr>
                <w:b/>
                <w:bCs/>
              </w:rPr>
            </w:pPr>
            <w:r w:rsidRPr="00926DF4">
              <w:rPr>
                <w:b/>
                <w:bCs/>
              </w:rPr>
              <w:t>Ketvirtas</w:t>
            </w:r>
            <w:r w:rsidR="006E6D72" w:rsidRPr="00926DF4">
              <w:rPr>
                <w:b/>
                <w:bCs/>
              </w:rPr>
              <w:t xml:space="preserve"> kriterijus:</w:t>
            </w:r>
            <w:r w:rsidR="005420B4" w:rsidRPr="00926DF4">
              <w:rPr>
                <w:b/>
                <w:bCs/>
              </w:rPr>
              <w:t xml:space="preserve"> </w:t>
            </w:r>
          </w:p>
          <w:p w14:paraId="159EDEA6" w14:textId="6113EA01" w:rsidR="006E6D72" w:rsidRPr="00AB381A" w:rsidRDefault="00CA4460" w:rsidP="00AB381A">
            <w:pPr>
              <w:tabs>
                <w:tab w:val="left" w:pos="5171"/>
              </w:tabs>
              <w:jc w:val="both"/>
              <w:rPr>
                <w:b/>
                <w:bCs/>
              </w:rPr>
            </w:pPr>
            <w:r>
              <w:t>Telesignalizacijos siste</w:t>
            </w:r>
            <w:r w:rsidR="00AD3AF8">
              <w:t>mos</w:t>
            </w:r>
            <w:r>
              <w:t xml:space="preserve"> </w:t>
            </w:r>
            <w:r w:rsidR="001F398B">
              <w:t xml:space="preserve">akustinės perklausos </w:t>
            </w:r>
            <w:r w:rsidR="006553CA">
              <w:t>funkcij</w:t>
            </w:r>
            <w:r w:rsidR="001F2D25">
              <w:t xml:space="preserve">a </w:t>
            </w:r>
            <w:r w:rsidR="00C17DF1" w:rsidRPr="00926DF4">
              <w:t>(D)</w:t>
            </w:r>
          </w:p>
        </w:tc>
        <w:tc>
          <w:tcPr>
            <w:tcW w:w="2545" w:type="dxa"/>
          </w:tcPr>
          <w:p w14:paraId="22DF43C0" w14:textId="2DC6CF6C" w:rsidR="006E6D72" w:rsidRPr="00926DF4" w:rsidRDefault="00411C40" w:rsidP="00EB25FE">
            <w:pPr>
              <w:rPr>
                <w:b/>
                <w:bCs/>
              </w:rPr>
            </w:pPr>
            <w:r w:rsidRPr="00926DF4">
              <w:t xml:space="preserve">Maksimalus įvertinimas </w:t>
            </w:r>
            <w:r w:rsidR="00534DEE">
              <w:t>5</w:t>
            </w:r>
            <w:r w:rsidRPr="00926DF4">
              <w:t xml:space="preserve"> balų</w:t>
            </w:r>
          </w:p>
        </w:tc>
      </w:tr>
      <w:tr w:rsidR="001D4D5D" w:rsidRPr="00926DF4" w14:paraId="62D999E0" w14:textId="62C7635B" w:rsidTr="00541006">
        <w:trPr>
          <w:trHeight w:val="43"/>
        </w:trPr>
        <w:tc>
          <w:tcPr>
            <w:tcW w:w="9628" w:type="dxa"/>
            <w:gridSpan w:val="2"/>
          </w:tcPr>
          <w:p w14:paraId="3109BE70" w14:textId="77777777" w:rsidR="001D4D5D" w:rsidRPr="00926DF4" w:rsidRDefault="001D4D5D" w:rsidP="00AB381A">
            <w:pPr>
              <w:jc w:val="both"/>
            </w:pPr>
            <w:r w:rsidRPr="00926DF4">
              <w:t>Pasiūlymo ekonominis naudingumas (EN) apskaičiuojamas pagal formulę:</w:t>
            </w:r>
          </w:p>
          <w:p w14:paraId="5DDB945F" w14:textId="77777777" w:rsidR="001D4D5D" w:rsidRPr="00AB381A" w:rsidRDefault="001D4D5D" w:rsidP="00AB381A">
            <w:pPr>
              <w:jc w:val="both"/>
              <w:rPr>
                <w:b/>
                <w:bCs/>
              </w:rPr>
            </w:pPr>
            <w:r w:rsidRPr="00AB381A">
              <w:rPr>
                <w:b/>
                <w:bCs/>
              </w:rPr>
              <w:t xml:space="preserve">EN = </w:t>
            </w:r>
            <w:r w:rsidRPr="00926DF4">
              <w:rPr>
                <w:b/>
                <w:bCs/>
              </w:rPr>
              <w:t>A + B + C + D</w:t>
            </w:r>
          </w:p>
          <w:p w14:paraId="163B7C5E" w14:textId="0B35B7B2" w:rsidR="001D4D5D" w:rsidRPr="00926DF4" w:rsidRDefault="001D4D5D" w:rsidP="00AB381A">
            <w:pPr>
              <w:jc w:val="both"/>
            </w:pPr>
            <w:r w:rsidRPr="00926DF4">
              <w:t xml:space="preserve">Ekonomiškai naudingiausiu pasiūlymu laikomas tas pasiūlymas, kurio EN reikšmė yra </w:t>
            </w:r>
            <w:r w:rsidRPr="00926DF4">
              <w:rPr>
                <w:b/>
                <w:bCs/>
              </w:rPr>
              <w:t>didžiausia.</w:t>
            </w:r>
          </w:p>
        </w:tc>
      </w:tr>
      <w:tr w:rsidR="001D4D5D" w:rsidRPr="00926DF4" w14:paraId="497C85D3" w14:textId="7B239601" w:rsidTr="00541006">
        <w:tc>
          <w:tcPr>
            <w:tcW w:w="9628" w:type="dxa"/>
            <w:gridSpan w:val="2"/>
            <w:shd w:val="clear" w:color="auto" w:fill="E7E6E6" w:themeFill="background2"/>
          </w:tcPr>
          <w:p w14:paraId="1F3E9F2C" w14:textId="58563352" w:rsidR="001D4D5D" w:rsidRPr="00926DF4" w:rsidRDefault="001D4D5D" w:rsidP="00AB381A">
            <w:pPr>
              <w:jc w:val="both"/>
              <w:rPr>
                <w:b/>
                <w:bCs/>
              </w:rPr>
            </w:pPr>
            <w:r w:rsidRPr="00926DF4">
              <w:rPr>
                <w:b/>
                <w:bCs/>
              </w:rPr>
              <w:t>Vertinimo kriterijų reikšmių apskaičiavimas</w:t>
            </w:r>
          </w:p>
        </w:tc>
      </w:tr>
      <w:tr w:rsidR="001D4D5D" w:rsidRPr="00926DF4" w14:paraId="6F0A0415" w14:textId="534A95B9" w:rsidTr="00541006">
        <w:tc>
          <w:tcPr>
            <w:tcW w:w="9628" w:type="dxa"/>
            <w:gridSpan w:val="2"/>
          </w:tcPr>
          <w:p w14:paraId="5475EF8A" w14:textId="77777777" w:rsidR="001D4D5D" w:rsidRDefault="001D4D5D" w:rsidP="00AB381A">
            <w:pPr>
              <w:jc w:val="both"/>
              <w:rPr>
                <w:rFonts w:cstheme="minorHAnsi"/>
              </w:rPr>
            </w:pPr>
            <w:r w:rsidRPr="00926DF4">
              <w:rPr>
                <w:rFonts w:cstheme="minorHAnsi"/>
                <w:b/>
                <w:bCs/>
              </w:rPr>
              <w:t xml:space="preserve">Pirmas kriterijus: </w:t>
            </w:r>
            <w:r w:rsidRPr="00AB381A">
              <w:rPr>
                <w:rFonts w:cstheme="minorHAnsi"/>
              </w:rPr>
              <w:t>Kaina (be PVM) (A)</w:t>
            </w:r>
          </w:p>
          <w:p w14:paraId="0DB76FAE" w14:textId="665A9B44" w:rsidR="00C4603F" w:rsidRPr="00AB381A" w:rsidRDefault="00C4603F" w:rsidP="00AB381A">
            <w:pPr>
              <w:jc w:val="both"/>
              <w:rPr>
                <w:rFonts w:cstheme="minorHAnsi"/>
              </w:rPr>
            </w:pPr>
            <w:ins w:id="0" w:author="Ieva Stravinskienė" w:date="2026-07-08T20:06:00Z" w16du:dateUtc="2026-07-08T17:06:00Z">
              <w:r w:rsidRPr="00C4603F">
                <w:rPr>
                  <w:rFonts w:cstheme="minorHAnsi"/>
                </w:rPr>
                <w:t xml:space="preserve">Į A kriterijaus kainą turi būti įskaičiuotos visos pirmųjų 3 mėnesių paslaugos: projektavimas, transportavimas, įrengimas, konfigūravimas, testavimas, techninis aptarnavimas, licencijos ir kiti kaštai, būtini </w:t>
              </w:r>
              <w:proofErr w:type="spellStart"/>
              <w:r w:rsidRPr="00C4603F">
                <w:rPr>
                  <w:rFonts w:cstheme="minorHAnsi"/>
                </w:rPr>
                <w:t>Telesignalizacijos</w:t>
              </w:r>
              <w:proofErr w:type="spellEnd"/>
              <w:r w:rsidRPr="00C4603F">
                <w:rPr>
                  <w:rFonts w:cstheme="minorHAnsi"/>
                </w:rPr>
                <w:t xml:space="preserve"> sistemai perduoti naudoti ir ją naudoti pirmuosius 3 mėnesius.</w:t>
              </w:r>
            </w:ins>
          </w:p>
          <w:p w14:paraId="4B73768C" w14:textId="77777777" w:rsidR="001D4D5D" w:rsidRPr="00926DF4" w:rsidRDefault="001D4D5D" w:rsidP="00AB381A">
            <w:pPr>
              <w:jc w:val="both"/>
              <w:rPr>
                <w:rFonts w:cstheme="minorHAnsi"/>
              </w:rPr>
            </w:pPr>
          </w:p>
          <w:p w14:paraId="2797A48A" w14:textId="77777777" w:rsidR="001D4D5D" w:rsidRPr="00926DF4" w:rsidRDefault="001D4D5D" w:rsidP="00AB381A">
            <w:pPr>
              <w:jc w:val="both"/>
              <w:rPr>
                <w:rFonts w:cstheme="minorHAnsi"/>
              </w:rPr>
            </w:pPr>
            <w:r w:rsidRPr="00AB381A">
              <w:rPr>
                <w:rFonts w:cstheme="minorHAnsi"/>
              </w:rPr>
              <w:t xml:space="preserve">Pirmo kriterijaus (A) reikšmė </w:t>
            </w:r>
            <w:r w:rsidRPr="00926DF4">
              <w:rPr>
                <w:rFonts w:cstheme="minorHAnsi"/>
              </w:rPr>
              <w:t>apskaičiuojama pagal formulę:</w:t>
            </w:r>
          </w:p>
          <w:p w14:paraId="0BFA40E8" w14:textId="77777777" w:rsidR="00BE6505" w:rsidRPr="00926DF4" w:rsidRDefault="00BE6505" w:rsidP="00AB381A">
            <w:pPr>
              <w:jc w:val="both"/>
              <w:rPr>
                <w:rFonts w:cstheme="minorHAnsi"/>
              </w:rPr>
            </w:pPr>
          </w:p>
          <w:p w14:paraId="7F900723" w14:textId="21CC168A" w:rsidR="001D4D5D" w:rsidRPr="00AB381A" w:rsidRDefault="001D4D5D" w:rsidP="00AB381A">
            <w:pPr>
              <w:spacing w:line="240" w:lineRule="atLeast"/>
              <w:jc w:val="both"/>
              <w:rPr>
                <w:rFonts w:cstheme="minorHAnsi"/>
                <w:bCs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Theme="majorEastAsia" w:hAnsi="Cambria Math" w:cstheme="minorHAnsi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= 75 *</m:t>
                </m:r>
                <m:f>
                  <m:fPr>
                    <m:ctrlPr>
                      <w:rPr>
                        <w:rFonts w:ascii="Cambria Math" w:hAnsi="Cambria Math" w:cstheme="minorHAnsi"/>
                        <w:bCs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min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</w:rPr>
                      <m:t xml:space="preserve"> 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p</m:t>
                        </m:r>
                      </m:sub>
                    </m:sSub>
                  </m:den>
                </m:f>
              </m:oMath>
            </m:oMathPara>
          </w:p>
          <w:p w14:paraId="5DF15AC6" w14:textId="77777777" w:rsidR="001D4D5D" w:rsidRPr="00AB381A" w:rsidRDefault="001D4D5D" w:rsidP="00AB381A">
            <w:pPr>
              <w:spacing w:line="240" w:lineRule="atLeast"/>
              <w:jc w:val="both"/>
              <w:rPr>
                <w:rFonts w:cstheme="minorHAnsi"/>
                <w:i/>
                <w:u w:val="single"/>
              </w:rPr>
            </w:pPr>
            <w:r w:rsidRPr="00AB381A">
              <w:rPr>
                <w:rFonts w:cstheme="minorHAnsi"/>
                <w:i/>
                <w:u w:val="single"/>
              </w:rPr>
              <w:t>Pateiktoje formulėje:</w:t>
            </w:r>
          </w:p>
          <w:p w14:paraId="0F343719" w14:textId="77777777" w:rsidR="001D4D5D" w:rsidRPr="00AB381A" w:rsidRDefault="001D4D5D" w:rsidP="00AB381A">
            <w:pPr>
              <w:spacing w:line="240" w:lineRule="atLeast"/>
              <w:jc w:val="both"/>
              <w:rPr>
                <w:rFonts w:cstheme="minorHAnsi"/>
                <w:i/>
              </w:rPr>
            </w:pPr>
            <w:r w:rsidRPr="00AB381A">
              <w:rPr>
                <w:rFonts w:cstheme="minorHAnsi"/>
                <w:i/>
              </w:rPr>
              <w:t>A</w:t>
            </w:r>
            <w:r w:rsidRPr="00926DF4">
              <w:rPr>
                <w:rFonts w:cstheme="minorHAnsi"/>
                <w:i/>
              </w:rPr>
              <w:t xml:space="preserve"> – </w:t>
            </w:r>
            <w:r w:rsidRPr="00AB381A">
              <w:rPr>
                <w:rFonts w:cstheme="minorHAnsi"/>
                <w:i/>
              </w:rPr>
              <w:t>pasiūlymo kainos įvertinimas balais.</w:t>
            </w:r>
          </w:p>
          <w:p w14:paraId="61327367" w14:textId="77777777" w:rsidR="001D4D5D" w:rsidRPr="00AB381A" w:rsidRDefault="001D4D5D" w:rsidP="00AB381A">
            <w:pPr>
              <w:tabs>
                <w:tab w:val="left" w:pos="3600"/>
              </w:tabs>
              <w:spacing w:line="240" w:lineRule="atLeast"/>
              <w:jc w:val="both"/>
              <w:rPr>
                <w:rFonts w:cstheme="minorHAnsi"/>
                <w:i/>
              </w:rPr>
            </w:pPr>
            <w:proofErr w:type="spellStart"/>
            <w:r w:rsidRPr="00926DF4">
              <w:rPr>
                <w:rFonts w:cstheme="minorHAnsi"/>
                <w:i/>
              </w:rPr>
              <w:t>A</w:t>
            </w:r>
            <w:r w:rsidRPr="00AB381A">
              <w:rPr>
                <w:rFonts w:cstheme="minorHAnsi"/>
                <w:i/>
                <w:vertAlign w:val="subscript"/>
              </w:rPr>
              <w:t>min</w:t>
            </w:r>
            <w:proofErr w:type="spellEnd"/>
            <w:r w:rsidRPr="00926DF4">
              <w:rPr>
                <w:rFonts w:cstheme="minorHAnsi"/>
                <w:i/>
              </w:rPr>
              <w:t xml:space="preserve"> </w:t>
            </w:r>
            <w:r w:rsidRPr="00AB381A">
              <w:rPr>
                <w:rFonts w:cstheme="minorHAnsi"/>
                <w:i/>
              </w:rPr>
              <w:t>– Tiekėjo pasiūliusio mažiausią kainą, vertinamuose neatmestuose</w:t>
            </w:r>
            <w:r w:rsidRPr="00926DF4">
              <w:rPr>
                <w:rFonts w:cstheme="minorHAnsi"/>
                <w:i/>
              </w:rPr>
              <w:t xml:space="preserve"> </w:t>
            </w:r>
            <w:r w:rsidRPr="00AB381A">
              <w:rPr>
                <w:rFonts w:cstheme="minorHAnsi"/>
                <w:i/>
              </w:rPr>
              <w:t>pasiūlymuose, pateikta kaina,</w:t>
            </w:r>
            <w:r w:rsidRPr="00AB381A">
              <w:rPr>
                <w:rFonts w:cstheme="minorHAnsi"/>
                <w:i/>
                <w:vertAlign w:val="subscript"/>
              </w:rPr>
              <w:t xml:space="preserve"> </w:t>
            </w:r>
            <w:r w:rsidRPr="00AB381A">
              <w:rPr>
                <w:rFonts w:cstheme="minorHAnsi"/>
                <w:i/>
              </w:rPr>
              <w:t xml:space="preserve">Eur </w:t>
            </w:r>
            <w:r w:rsidRPr="00926DF4">
              <w:rPr>
                <w:rFonts w:cstheme="minorHAnsi"/>
                <w:i/>
              </w:rPr>
              <w:t>(</w:t>
            </w:r>
            <w:r w:rsidRPr="00AB381A">
              <w:rPr>
                <w:i/>
              </w:rPr>
              <w:t>neįskaitant</w:t>
            </w:r>
            <w:r w:rsidRPr="00AB381A">
              <w:rPr>
                <w:rFonts w:cstheme="minorHAnsi"/>
                <w:i/>
              </w:rPr>
              <w:t xml:space="preserve"> PVM</w:t>
            </w:r>
            <w:r w:rsidRPr="00926DF4">
              <w:rPr>
                <w:rFonts w:cstheme="minorHAnsi"/>
                <w:i/>
              </w:rPr>
              <w:t>)</w:t>
            </w:r>
            <w:r w:rsidRPr="00AB381A">
              <w:rPr>
                <w:rFonts w:cstheme="minorHAnsi"/>
                <w:i/>
              </w:rPr>
              <w:t>.</w:t>
            </w:r>
          </w:p>
          <w:p w14:paraId="67820E88" w14:textId="77777777" w:rsidR="001D4D5D" w:rsidRPr="00AB381A" w:rsidRDefault="001D4D5D" w:rsidP="00AB381A">
            <w:pPr>
              <w:tabs>
                <w:tab w:val="left" w:pos="3119"/>
              </w:tabs>
              <w:spacing w:line="240" w:lineRule="atLeast"/>
              <w:jc w:val="both"/>
              <w:rPr>
                <w:rFonts w:cstheme="minorHAnsi"/>
                <w:i/>
              </w:rPr>
            </w:pPr>
            <w:proofErr w:type="spellStart"/>
            <w:r w:rsidRPr="00926DF4">
              <w:rPr>
                <w:rFonts w:cstheme="minorHAnsi"/>
                <w:i/>
              </w:rPr>
              <w:t>A</w:t>
            </w:r>
            <w:r w:rsidRPr="00AB381A">
              <w:rPr>
                <w:rFonts w:cstheme="minorHAnsi"/>
                <w:i/>
                <w:vertAlign w:val="subscript"/>
              </w:rPr>
              <w:t>p</w:t>
            </w:r>
            <w:proofErr w:type="spellEnd"/>
            <w:r w:rsidRPr="00AB381A">
              <w:rPr>
                <w:rFonts w:cstheme="minorHAnsi"/>
                <w:i/>
              </w:rPr>
              <w:t xml:space="preserve">– vertinamo pasiūlymo kaina, Eur </w:t>
            </w:r>
            <w:r w:rsidRPr="00926DF4">
              <w:rPr>
                <w:rFonts w:cstheme="minorHAnsi"/>
                <w:i/>
              </w:rPr>
              <w:t>(</w:t>
            </w:r>
            <w:r w:rsidRPr="00AB381A">
              <w:rPr>
                <w:i/>
              </w:rPr>
              <w:t>neįskaitant</w:t>
            </w:r>
            <w:r w:rsidRPr="00AB381A">
              <w:rPr>
                <w:rFonts w:cstheme="minorHAnsi"/>
                <w:i/>
              </w:rPr>
              <w:t xml:space="preserve"> PVM</w:t>
            </w:r>
            <w:r w:rsidRPr="00926DF4">
              <w:rPr>
                <w:rFonts w:cstheme="minorHAnsi"/>
                <w:i/>
              </w:rPr>
              <w:t>)</w:t>
            </w:r>
            <w:r w:rsidRPr="00AB381A">
              <w:rPr>
                <w:rFonts w:cstheme="minorHAnsi"/>
                <w:i/>
              </w:rPr>
              <w:t>.</w:t>
            </w:r>
          </w:p>
          <w:p w14:paraId="6F5EBDB6" w14:textId="047C5ED8" w:rsidR="001D4D5D" w:rsidRPr="00926DF4" w:rsidRDefault="001D4D5D" w:rsidP="00AB381A">
            <w:pPr>
              <w:jc w:val="both"/>
              <w:rPr>
                <w:b/>
                <w:bCs/>
              </w:rPr>
            </w:pPr>
          </w:p>
        </w:tc>
      </w:tr>
      <w:tr w:rsidR="001D4D5D" w:rsidRPr="00926DF4" w14:paraId="45353ACC" w14:textId="1F0B69DD" w:rsidTr="00541006">
        <w:tc>
          <w:tcPr>
            <w:tcW w:w="9628" w:type="dxa"/>
            <w:gridSpan w:val="2"/>
          </w:tcPr>
          <w:p w14:paraId="2733B73A" w14:textId="46B20C82" w:rsidR="00BE6505" w:rsidRPr="00926DF4" w:rsidRDefault="001D4D5D" w:rsidP="00AB381A">
            <w:pPr>
              <w:jc w:val="both"/>
            </w:pPr>
            <w:r w:rsidRPr="00926DF4">
              <w:rPr>
                <w:b/>
                <w:bCs/>
              </w:rPr>
              <w:t xml:space="preserve">Antras kriterijus: </w:t>
            </w:r>
            <w:r w:rsidR="00BB3FE7" w:rsidRPr="00926DF4">
              <w:t xml:space="preserve">DAS </w:t>
            </w:r>
            <w:proofErr w:type="spellStart"/>
            <w:r w:rsidR="00BB3FE7" w:rsidRPr="00926DF4">
              <w:t>uždaviklio</w:t>
            </w:r>
            <w:proofErr w:type="spellEnd"/>
            <w:r w:rsidR="001C575B" w:rsidRPr="00926DF4">
              <w:t xml:space="preserve"> (</w:t>
            </w:r>
            <w:proofErr w:type="spellStart"/>
            <w:r w:rsidR="001C575B" w:rsidRPr="00926DF4">
              <w:t>inter</w:t>
            </w:r>
            <w:r w:rsidR="00AD5792" w:rsidRPr="00926DF4">
              <w:t>o</w:t>
            </w:r>
            <w:r w:rsidR="001C575B" w:rsidRPr="00926DF4">
              <w:t>gatoriaus</w:t>
            </w:r>
            <w:proofErr w:type="spellEnd"/>
            <w:r w:rsidR="001C575B" w:rsidRPr="00926DF4">
              <w:t>)</w:t>
            </w:r>
            <w:r w:rsidR="00BB3FE7" w:rsidRPr="00926DF4">
              <w:t xml:space="preserve"> optinis galingumas ir jautrumas, išreikštas kaip optinių nuostolių biudžetas</w:t>
            </w:r>
            <w:r w:rsidR="00560A75" w:rsidRPr="00926DF4">
              <w:t xml:space="preserve"> </w:t>
            </w:r>
            <w:r w:rsidR="00BB3FE7" w:rsidRPr="00926DF4">
              <w:t>(B)</w:t>
            </w:r>
          </w:p>
          <w:p w14:paraId="6C398E90" w14:textId="77777777" w:rsidR="00BB3FE7" w:rsidRPr="00926DF4" w:rsidRDefault="00BB3FE7" w:rsidP="00AB381A">
            <w:pPr>
              <w:jc w:val="both"/>
            </w:pPr>
          </w:p>
          <w:p w14:paraId="3F3AFDE8" w14:textId="758F3511" w:rsidR="00466291" w:rsidRPr="00926DF4" w:rsidRDefault="00FE42C3" w:rsidP="00AB381A">
            <w:pPr>
              <w:jc w:val="both"/>
              <w:rPr>
                <w:rFonts w:cstheme="minorHAnsi"/>
              </w:rPr>
            </w:pPr>
            <w:r w:rsidRPr="00926DF4">
              <w:t xml:space="preserve">Vertinamas </w:t>
            </w:r>
            <w:proofErr w:type="spellStart"/>
            <w:r w:rsidRPr="00926DF4">
              <w:t>Telesignalizacijos</w:t>
            </w:r>
            <w:proofErr w:type="spellEnd"/>
            <w:r w:rsidRPr="00926DF4">
              <w:t xml:space="preserve"> sistemos DAS </w:t>
            </w:r>
            <w:proofErr w:type="spellStart"/>
            <w:r w:rsidRPr="00926DF4">
              <w:t>uždaviklio</w:t>
            </w:r>
            <w:proofErr w:type="spellEnd"/>
            <w:r w:rsidR="00A77C58" w:rsidRPr="00926DF4">
              <w:t xml:space="preserve"> (</w:t>
            </w:r>
            <w:proofErr w:type="spellStart"/>
            <w:r w:rsidR="00A77C58" w:rsidRPr="00926DF4">
              <w:t>inter</w:t>
            </w:r>
            <w:r w:rsidR="00AD5792" w:rsidRPr="00926DF4">
              <w:t>o</w:t>
            </w:r>
            <w:r w:rsidR="00A77C58" w:rsidRPr="00926DF4">
              <w:t>gatoriaus</w:t>
            </w:r>
            <w:proofErr w:type="spellEnd"/>
            <w:r w:rsidR="00A77C58" w:rsidRPr="00926DF4">
              <w:t>)</w:t>
            </w:r>
            <w:r w:rsidRPr="00926DF4">
              <w:t xml:space="preserve"> </w:t>
            </w:r>
            <w:r w:rsidR="00383BB0" w:rsidRPr="00926DF4">
              <w:t>optinių nuostolių biudžetas</w:t>
            </w:r>
            <w:r w:rsidR="00F8126C" w:rsidRPr="00926DF4">
              <w:t>*</w:t>
            </w:r>
            <w:r w:rsidRPr="00926DF4">
              <w:t xml:space="preserve"> (</w:t>
            </w:r>
            <w:proofErr w:type="spellStart"/>
            <w:r w:rsidRPr="00926DF4">
              <w:t>dB</w:t>
            </w:r>
            <w:proofErr w:type="spellEnd"/>
            <w:r w:rsidRPr="00926DF4">
              <w:t>) stebint 50 km</w:t>
            </w:r>
            <w:r w:rsidR="007B7534" w:rsidRPr="00926DF4">
              <w:t xml:space="preserve"> ištisinį</w:t>
            </w:r>
            <w:r w:rsidRPr="00926DF4">
              <w:t xml:space="preserve"> </w:t>
            </w:r>
            <w:r w:rsidR="00E829AC" w:rsidRPr="00926DF4">
              <w:t xml:space="preserve">skaidulos </w:t>
            </w:r>
            <w:r w:rsidRPr="00926DF4">
              <w:t>ruožą, kai nustatytas</w:t>
            </w:r>
            <w:r w:rsidR="007B7534" w:rsidRPr="00926DF4">
              <w:t xml:space="preserve"> </w:t>
            </w:r>
            <w:r w:rsidR="00AF311A" w:rsidRPr="00926DF4">
              <w:t xml:space="preserve">matavimo bazės ilgis (angl. </w:t>
            </w:r>
            <w:proofErr w:type="spellStart"/>
            <w:r w:rsidR="00AF311A" w:rsidRPr="00926DF4">
              <w:t>Gauge</w:t>
            </w:r>
            <w:proofErr w:type="spellEnd"/>
            <w:r w:rsidR="00AF311A" w:rsidRPr="00926DF4">
              <w:t xml:space="preserve"> </w:t>
            </w:r>
            <w:proofErr w:type="spellStart"/>
            <w:r w:rsidR="00AF311A" w:rsidRPr="00926DF4">
              <w:t>Length</w:t>
            </w:r>
            <w:proofErr w:type="spellEnd"/>
            <w:r w:rsidR="00AF311A" w:rsidRPr="00926DF4">
              <w:t xml:space="preserve">) yra </w:t>
            </w:r>
            <w:r w:rsidR="00E829AC" w:rsidRPr="00926DF4">
              <w:rPr>
                <w:rFonts w:cstheme="minorHAnsi"/>
              </w:rPr>
              <w:t>≤</w:t>
            </w:r>
            <w:r w:rsidR="00E829AC" w:rsidRPr="00AB381A">
              <w:rPr>
                <w:rFonts w:cstheme="minorHAnsi"/>
              </w:rPr>
              <w:t>32 m</w:t>
            </w:r>
            <w:r w:rsidR="00EC67D6" w:rsidRPr="00AB381A">
              <w:rPr>
                <w:rFonts w:cstheme="minorHAnsi"/>
              </w:rPr>
              <w:t xml:space="preserve"> ir neviršijamas</w:t>
            </w:r>
            <w:r w:rsidR="006F21A4" w:rsidRPr="00AB381A">
              <w:rPr>
                <w:rFonts w:cstheme="minorHAnsi"/>
              </w:rPr>
              <w:t xml:space="preserve"> </w:t>
            </w:r>
            <w:r w:rsidR="00BF4F32" w:rsidRPr="00926DF4">
              <w:t>20 </w:t>
            </w:r>
            <w:proofErr w:type="spellStart"/>
            <w:r w:rsidR="00BF4F32" w:rsidRPr="00926DF4">
              <w:t>pε</w:t>
            </w:r>
            <w:proofErr w:type="spellEnd"/>
            <w:r w:rsidR="00BF4F32" w:rsidRPr="00926DF4">
              <w:t xml:space="preserve">/√Hz </w:t>
            </w:r>
            <w:r w:rsidR="006F21A4" w:rsidRPr="00AB381A">
              <w:rPr>
                <w:rFonts w:cstheme="minorHAnsi"/>
              </w:rPr>
              <w:t>(</w:t>
            </w:r>
            <w:proofErr w:type="spellStart"/>
            <w:r w:rsidR="006F21A4" w:rsidRPr="00AB381A">
              <w:rPr>
                <w:rFonts w:cstheme="minorHAnsi"/>
              </w:rPr>
              <w:t>pikodeformacijų</w:t>
            </w:r>
            <w:proofErr w:type="spellEnd"/>
            <w:r w:rsidR="006F21A4" w:rsidRPr="00AB381A">
              <w:rPr>
                <w:rFonts w:cstheme="minorHAnsi"/>
              </w:rPr>
              <w:t>) triukšmo lygi</w:t>
            </w:r>
            <w:r w:rsidR="00BF4F32" w:rsidRPr="00AB381A">
              <w:rPr>
                <w:rFonts w:cstheme="minorHAnsi"/>
              </w:rPr>
              <w:t>s</w:t>
            </w:r>
            <w:r w:rsidR="006F21A4" w:rsidRPr="00AB381A">
              <w:rPr>
                <w:rFonts w:cstheme="minorHAnsi"/>
              </w:rPr>
              <w:t xml:space="preserve"> (</w:t>
            </w:r>
            <w:proofErr w:type="spellStart"/>
            <w:r w:rsidR="006F21A4" w:rsidRPr="00AB381A">
              <w:rPr>
                <w:rFonts w:cstheme="minorHAnsi"/>
              </w:rPr>
              <w:t>Noise</w:t>
            </w:r>
            <w:proofErr w:type="spellEnd"/>
            <w:r w:rsidR="006F21A4" w:rsidRPr="00AB381A">
              <w:rPr>
                <w:rFonts w:cstheme="minorHAnsi"/>
              </w:rPr>
              <w:t xml:space="preserve"> </w:t>
            </w:r>
            <w:proofErr w:type="spellStart"/>
            <w:r w:rsidR="006F21A4" w:rsidRPr="00AB381A">
              <w:rPr>
                <w:rFonts w:cstheme="minorHAnsi"/>
              </w:rPr>
              <w:t>Floor</w:t>
            </w:r>
            <w:proofErr w:type="spellEnd"/>
            <w:r w:rsidR="006F21A4" w:rsidRPr="00AB381A">
              <w:rPr>
                <w:rFonts w:cstheme="minorHAnsi"/>
              </w:rPr>
              <w:t>)</w:t>
            </w:r>
            <w:r w:rsidR="00390A1F" w:rsidRPr="00AB381A">
              <w:rPr>
                <w:rFonts w:cstheme="minorHAnsi"/>
              </w:rPr>
              <w:t>:</w:t>
            </w:r>
          </w:p>
          <w:p w14:paraId="1B83D807" w14:textId="171BF7CD" w:rsidR="00120D98" w:rsidRPr="00926DF4" w:rsidRDefault="004D56D9" w:rsidP="00AB381A">
            <w:pPr>
              <w:pStyle w:val="Sraopastraipa"/>
              <w:numPr>
                <w:ilvl w:val="0"/>
                <w:numId w:val="39"/>
              </w:numPr>
              <w:jc w:val="both"/>
              <w:rPr>
                <w:rFonts w:cstheme="minorHAnsi"/>
              </w:rPr>
            </w:pPr>
            <w:r w:rsidRPr="00926DF4">
              <w:t xml:space="preserve">jeigu </w:t>
            </w:r>
            <w:r w:rsidR="000E0285" w:rsidRPr="00926DF4">
              <w:t>T</w:t>
            </w:r>
            <w:r w:rsidRPr="00926DF4">
              <w:t xml:space="preserve">iekėjo siūlomo DAS </w:t>
            </w:r>
            <w:proofErr w:type="spellStart"/>
            <w:r w:rsidRPr="00926DF4">
              <w:t>uždaviklio</w:t>
            </w:r>
            <w:proofErr w:type="spellEnd"/>
            <w:r w:rsidRPr="00926DF4">
              <w:t xml:space="preserve"> </w:t>
            </w:r>
            <w:r w:rsidR="00AD5792" w:rsidRPr="00926DF4">
              <w:t xml:space="preserve">optinių nuostolių biudžetas </w:t>
            </w:r>
            <w:r w:rsidRPr="00926DF4">
              <w:t xml:space="preserve">yra </w:t>
            </w:r>
            <w:r w:rsidR="00120D98" w:rsidRPr="00926DF4">
              <w:rPr>
                <w:rFonts w:cstheme="minorHAnsi"/>
              </w:rPr>
              <w:t>≥ 1</w:t>
            </w:r>
            <w:r w:rsidR="001C575B" w:rsidRPr="00926DF4">
              <w:rPr>
                <w:rFonts w:cstheme="minorHAnsi"/>
              </w:rPr>
              <w:t>2</w:t>
            </w:r>
            <w:r w:rsidR="00120D98" w:rsidRPr="00926DF4">
              <w:rPr>
                <w:rFonts w:cstheme="minorHAnsi"/>
              </w:rPr>
              <w:t>,</w:t>
            </w:r>
            <w:r w:rsidR="001C575B" w:rsidRPr="00926DF4">
              <w:rPr>
                <w:rFonts w:cstheme="minorHAnsi"/>
              </w:rPr>
              <w:t>0</w:t>
            </w:r>
            <w:r w:rsidR="00120D98" w:rsidRPr="00926DF4">
              <w:rPr>
                <w:rFonts w:cstheme="minorHAnsi"/>
              </w:rPr>
              <w:t xml:space="preserve"> </w:t>
            </w:r>
            <w:proofErr w:type="spellStart"/>
            <w:r w:rsidR="00120D98" w:rsidRPr="00926DF4">
              <w:rPr>
                <w:rFonts w:cstheme="minorHAnsi"/>
              </w:rPr>
              <w:t>dB</w:t>
            </w:r>
            <w:proofErr w:type="spellEnd"/>
            <w:r w:rsidR="00120D98" w:rsidRPr="00926DF4">
              <w:rPr>
                <w:rFonts w:cstheme="minorHAnsi"/>
              </w:rPr>
              <w:t xml:space="preserve"> – suteikiama </w:t>
            </w:r>
            <w:r w:rsidR="001F2D25">
              <w:rPr>
                <w:rFonts w:cstheme="minorHAnsi"/>
              </w:rPr>
              <w:t>10</w:t>
            </w:r>
            <w:r w:rsidR="00120D98" w:rsidRPr="00926DF4">
              <w:rPr>
                <w:rFonts w:cstheme="minorHAnsi"/>
              </w:rPr>
              <w:t xml:space="preserve"> balų;</w:t>
            </w:r>
          </w:p>
          <w:p w14:paraId="7C1C17AB" w14:textId="61591DD1" w:rsidR="00120D98" w:rsidRPr="00926DF4" w:rsidRDefault="00120D98" w:rsidP="00AB381A">
            <w:pPr>
              <w:pStyle w:val="Sraopastraipa"/>
              <w:numPr>
                <w:ilvl w:val="0"/>
                <w:numId w:val="39"/>
              </w:numPr>
              <w:jc w:val="both"/>
              <w:rPr>
                <w:rFonts w:cstheme="minorHAnsi"/>
              </w:rPr>
            </w:pPr>
            <w:r w:rsidRPr="00926DF4">
              <w:lastRenderedPageBreak/>
              <w:t xml:space="preserve">jeigu </w:t>
            </w:r>
            <w:r w:rsidR="000E0285" w:rsidRPr="00926DF4">
              <w:t>T</w:t>
            </w:r>
            <w:r w:rsidRPr="00926DF4">
              <w:t xml:space="preserve">iekėjo siūlomo DAS </w:t>
            </w:r>
            <w:proofErr w:type="spellStart"/>
            <w:r w:rsidRPr="00926DF4">
              <w:t>uždaviklio</w:t>
            </w:r>
            <w:proofErr w:type="spellEnd"/>
            <w:r w:rsidRPr="00926DF4">
              <w:t xml:space="preserve"> </w:t>
            </w:r>
            <w:r w:rsidR="00AD5792" w:rsidRPr="00926DF4">
              <w:t xml:space="preserve">optinių nuostolių biudžetas </w:t>
            </w:r>
            <w:r w:rsidRPr="00926DF4">
              <w:t xml:space="preserve">yra </w:t>
            </w:r>
            <w:r w:rsidRPr="00926DF4">
              <w:rPr>
                <w:rFonts w:cstheme="minorHAnsi"/>
              </w:rPr>
              <w:t>≥ 1</w:t>
            </w:r>
            <w:r w:rsidR="001C575B" w:rsidRPr="00926DF4">
              <w:rPr>
                <w:rFonts w:cstheme="minorHAnsi"/>
              </w:rPr>
              <w:t>1</w:t>
            </w:r>
            <w:r w:rsidRPr="00926DF4">
              <w:rPr>
                <w:rFonts w:cstheme="minorHAnsi"/>
              </w:rPr>
              <w:t>,</w:t>
            </w:r>
            <w:r w:rsidR="001C575B" w:rsidRPr="00926DF4">
              <w:rPr>
                <w:rFonts w:cstheme="minorHAnsi"/>
              </w:rPr>
              <w:t>0</w:t>
            </w:r>
            <w:r w:rsidRPr="00926DF4">
              <w:rPr>
                <w:rFonts w:cstheme="minorHAnsi"/>
              </w:rPr>
              <w:t xml:space="preserve"> </w:t>
            </w:r>
            <w:proofErr w:type="spellStart"/>
            <w:r w:rsidRPr="00926DF4">
              <w:rPr>
                <w:rFonts w:cstheme="minorHAnsi"/>
              </w:rPr>
              <w:t>dB</w:t>
            </w:r>
            <w:proofErr w:type="spellEnd"/>
            <w:r w:rsidR="00253EED" w:rsidRPr="00926DF4">
              <w:rPr>
                <w:rFonts w:cstheme="minorHAnsi"/>
              </w:rPr>
              <w:t xml:space="preserve">, bet </w:t>
            </w:r>
            <w:r w:rsidR="00493DE0" w:rsidRPr="00926DF4">
              <w:rPr>
                <w:rFonts w:cstheme="minorHAnsi"/>
              </w:rPr>
              <w:t>&lt;</w:t>
            </w:r>
            <w:r w:rsidR="00493DE0" w:rsidRPr="00AB381A">
              <w:rPr>
                <w:rFonts w:cstheme="minorHAnsi"/>
              </w:rPr>
              <w:t>1</w:t>
            </w:r>
            <w:r w:rsidR="001C575B" w:rsidRPr="00AB381A">
              <w:rPr>
                <w:rFonts w:cstheme="minorHAnsi"/>
              </w:rPr>
              <w:t>2</w:t>
            </w:r>
            <w:r w:rsidR="00493DE0" w:rsidRPr="00AB381A">
              <w:rPr>
                <w:rFonts w:cstheme="minorHAnsi"/>
              </w:rPr>
              <w:t>,</w:t>
            </w:r>
            <w:r w:rsidR="001C575B" w:rsidRPr="00AB381A">
              <w:rPr>
                <w:rFonts w:cstheme="minorHAnsi"/>
              </w:rPr>
              <w:t>0</w:t>
            </w:r>
            <w:r w:rsidR="00493DE0" w:rsidRPr="00AB381A">
              <w:rPr>
                <w:rFonts w:cstheme="minorHAnsi"/>
              </w:rPr>
              <w:t xml:space="preserve"> </w:t>
            </w:r>
            <w:proofErr w:type="spellStart"/>
            <w:r w:rsidR="00493DE0" w:rsidRPr="00AB381A">
              <w:rPr>
                <w:rFonts w:cstheme="minorHAnsi"/>
              </w:rPr>
              <w:t>dB</w:t>
            </w:r>
            <w:proofErr w:type="spellEnd"/>
            <w:r w:rsidRPr="00926DF4">
              <w:rPr>
                <w:rFonts w:cstheme="minorHAnsi"/>
              </w:rPr>
              <w:t xml:space="preserve"> – suteikiama </w:t>
            </w:r>
            <w:r w:rsidR="001F2D25">
              <w:rPr>
                <w:rFonts w:cstheme="minorHAnsi"/>
              </w:rPr>
              <w:t>5 balai</w:t>
            </w:r>
            <w:r w:rsidRPr="00926DF4">
              <w:rPr>
                <w:rFonts w:cstheme="minorHAnsi"/>
              </w:rPr>
              <w:t>;</w:t>
            </w:r>
          </w:p>
          <w:p w14:paraId="5926BBE0" w14:textId="5753F534" w:rsidR="00493DE0" w:rsidRPr="00926DF4" w:rsidRDefault="00493DE0" w:rsidP="00AB381A">
            <w:pPr>
              <w:pStyle w:val="Sraopastraipa"/>
              <w:numPr>
                <w:ilvl w:val="0"/>
                <w:numId w:val="39"/>
              </w:numPr>
              <w:jc w:val="both"/>
              <w:rPr>
                <w:rFonts w:cstheme="minorHAnsi"/>
              </w:rPr>
            </w:pPr>
            <w:r w:rsidRPr="00926DF4">
              <w:t xml:space="preserve">jeigu </w:t>
            </w:r>
            <w:r w:rsidR="000E0285" w:rsidRPr="00926DF4">
              <w:t>T</w:t>
            </w:r>
            <w:r w:rsidRPr="00926DF4">
              <w:t xml:space="preserve">iekėjo siūlomo DAS </w:t>
            </w:r>
            <w:proofErr w:type="spellStart"/>
            <w:r w:rsidRPr="00926DF4">
              <w:t>uždaviklio</w:t>
            </w:r>
            <w:proofErr w:type="spellEnd"/>
            <w:r w:rsidRPr="00926DF4">
              <w:t xml:space="preserve"> </w:t>
            </w:r>
            <w:r w:rsidR="00AD5792" w:rsidRPr="00926DF4">
              <w:t xml:space="preserve">optinių nuostolių biudžetas </w:t>
            </w:r>
            <w:r w:rsidRPr="00926DF4">
              <w:t xml:space="preserve">yra </w:t>
            </w:r>
            <w:r w:rsidR="00FE5BC8" w:rsidRPr="00926DF4">
              <w:rPr>
                <w:rFonts w:cstheme="minorHAnsi"/>
              </w:rPr>
              <w:t>&lt;</w:t>
            </w:r>
            <w:r w:rsidRPr="00926DF4">
              <w:rPr>
                <w:rFonts w:cstheme="minorHAnsi"/>
              </w:rPr>
              <w:t xml:space="preserve"> 1</w:t>
            </w:r>
            <w:r w:rsidR="001C575B" w:rsidRPr="00926DF4">
              <w:rPr>
                <w:rFonts w:cstheme="minorHAnsi"/>
              </w:rPr>
              <w:t>1</w:t>
            </w:r>
            <w:r w:rsidRPr="00926DF4">
              <w:rPr>
                <w:rFonts w:cstheme="minorHAnsi"/>
              </w:rPr>
              <w:t>,</w:t>
            </w:r>
            <w:r w:rsidR="001C575B" w:rsidRPr="00926DF4">
              <w:rPr>
                <w:rFonts w:cstheme="minorHAnsi"/>
              </w:rPr>
              <w:t>0</w:t>
            </w:r>
            <w:r w:rsidRPr="00926DF4">
              <w:rPr>
                <w:rFonts w:cstheme="minorHAnsi"/>
              </w:rPr>
              <w:t xml:space="preserve"> </w:t>
            </w:r>
            <w:proofErr w:type="spellStart"/>
            <w:r w:rsidRPr="00926DF4">
              <w:rPr>
                <w:rFonts w:cstheme="minorHAnsi"/>
              </w:rPr>
              <w:t>dB</w:t>
            </w:r>
            <w:proofErr w:type="spellEnd"/>
            <w:r w:rsidR="00FE5BC8" w:rsidRPr="00926DF4">
              <w:rPr>
                <w:rFonts w:cstheme="minorHAnsi"/>
              </w:rPr>
              <w:t xml:space="preserve"> </w:t>
            </w:r>
            <w:r w:rsidRPr="00926DF4">
              <w:rPr>
                <w:rFonts w:cstheme="minorHAnsi"/>
              </w:rPr>
              <w:t xml:space="preserve">– suteikiama </w:t>
            </w:r>
            <w:r w:rsidR="00FE5BC8" w:rsidRPr="00926DF4">
              <w:rPr>
                <w:rFonts w:cstheme="minorHAnsi"/>
              </w:rPr>
              <w:t>0</w:t>
            </w:r>
            <w:r w:rsidRPr="00926DF4">
              <w:rPr>
                <w:rFonts w:cstheme="minorHAnsi"/>
              </w:rPr>
              <w:t xml:space="preserve"> balų</w:t>
            </w:r>
            <w:r w:rsidR="001C575B" w:rsidRPr="00926DF4">
              <w:rPr>
                <w:rFonts w:cstheme="minorHAnsi"/>
              </w:rPr>
              <w:t>.</w:t>
            </w:r>
          </w:p>
          <w:p w14:paraId="1D7406FE" w14:textId="77777777" w:rsidR="00767DA2" w:rsidRDefault="00767DA2" w:rsidP="00AB381A">
            <w:pPr>
              <w:jc w:val="both"/>
            </w:pPr>
            <w:r w:rsidRPr="00AB381A">
              <w:t>*</w:t>
            </w:r>
            <w:r w:rsidR="008B7D22" w:rsidRPr="00926DF4">
              <w:t xml:space="preserve">nenaudojant nuotolinių optinių stiprintuvų </w:t>
            </w:r>
            <w:r w:rsidR="009624B0" w:rsidRPr="00926DF4">
              <w:t>stebimame ruože.</w:t>
            </w:r>
          </w:p>
          <w:p w14:paraId="48554CF3" w14:textId="77777777" w:rsidR="0011042D" w:rsidRDefault="0011042D" w:rsidP="00AB381A">
            <w:pPr>
              <w:jc w:val="both"/>
            </w:pPr>
          </w:p>
          <w:p w14:paraId="720D4FAB" w14:textId="6A66DD6F" w:rsidR="0011042D" w:rsidRDefault="0011042D" w:rsidP="0011042D">
            <w:pPr>
              <w:jc w:val="both"/>
            </w:pPr>
            <w:r>
              <w:t xml:space="preserve">Tiekėjas kartu su pasiūlymu privalo pagrįsti deklaruojamą DAS </w:t>
            </w:r>
            <w:proofErr w:type="spellStart"/>
            <w:r>
              <w:t>uždaviklio</w:t>
            </w:r>
            <w:proofErr w:type="spellEnd"/>
            <w:r>
              <w:t xml:space="preserve"> optinių nuostolių biudžeto reikšmę ir susijusius veikimo parametrus, pateikdamas vieną ar kelis iš šių dokumentų, kurie pagrindžia deklaruojamus parametrus:</w:t>
            </w:r>
          </w:p>
          <w:p w14:paraId="00323C52" w14:textId="55E446D3" w:rsidR="0011042D" w:rsidRDefault="00EA6CF7" w:rsidP="0011042D">
            <w:pPr>
              <w:pStyle w:val="Sraopastraipa"/>
              <w:numPr>
                <w:ilvl w:val="0"/>
                <w:numId w:val="47"/>
              </w:numPr>
              <w:jc w:val="both"/>
            </w:pPr>
            <w:r>
              <w:t xml:space="preserve">DAS </w:t>
            </w:r>
            <w:proofErr w:type="spellStart"/>
            <w:r>
              <w:t>uždaviklio</w:t>
            </w:r>
            <w:proofErr w:type="spellEnd"/>
            <w:r w:rsidR="0011042D">
              <w:t xml:space="preserve"> techninę specifikaciją (gamintojo dokumentaciją, „</w:t>
            </w:r>
            <w:proofErr w:type="spellStart"/>
            <w:r w:rsidR="0011042D">
              <w:t>datasheet</w:t>
            </w:r>
            <w:proofErr w:type="spellEnd"/>
            <w:r w:rsidR="0011042D">
              <w:t>“);</w:t>
            </w:r>
          </w:p>
          <w:p w14:paraId="2240C931" w14:textId="77777777" w:rsidR="0011042D" w:rsidRDefault="0011042D" w:rsidP="0011042D">
            <w:pPr>
              <w:pStyle w:val="Sraopastraipa"/>
              <w:numPr>
                <w:ilvl w:val="0"/>
                <w:numId w:val="47"/>
              </w:numPr>
              <w:jc w:val="both"/>
            </w:pPr>
            <w:r>
              <w:t xml:space="preserve">DAS </w:t>
            </w:r>
            <w:proofErr w:type="spellStart"/>
            <w:r>
              <w:t>uždaviklio</w:t>
            </w:r>
            <w:proofErr w:type="spellEnd"/>
            <w:r>
              <w:t xml:space="preserve"> veikimo konfigūracijos lentelę (nurodant matavimo sąlygas, pvz., </w:t>
            </w:r>
            <w:proofErr w:type="spellStart"/>
            <w:r>
              <w:t>Gauge</w:t>
            </w:r>
            <w:proofErr w:type="spellEnd"/>
            <w:r>
              <w:t xml:space="preserve"> </w:t>
            </w:r>
            <w:proofErr w:type="spellStart"/>
            <w:r>
              <w:t>Length</w:t>
            </w:r>
            <w:proofErr w:type="spellEnd"/>
            <w:r>
              <w:t xml:space="preserve">, </w:t>
            </w:r>
            <w:proofErr w:type="spellStart"/>
            <w:r>
              <w:t>Noise</w:t>
            </w:r>
            <w:proofErr w:type="spellEnd"/>
            <w:r>
              <w:t xml:space="preserve"> </w:t>
            </w:r>
            <w:proofErr w:type="spellStart"/>
            <w:r>
              <w:t>Floor</w:t>
            </w:r>
            <w:proofErr w:type="spellEnd"/>
            <w:r>
              <w:t xml:space="preserve"> ir kt.);</w:t>
            </w:r>
          </w:p>
          <w:p w14:paraId="2A732782" w14:textId="719C6A4F" w:rsidR="0011042D" w:rsidRDefault="008A4AC1" w:rsidP="0011042D">
            <w:pPr>
              <w:pStyle w:val="Sraopastraipa"/>
              <w:numPr>
                <w:ilvl w:val="0"/>
                <w:numId w:val="47"/>
              </w:numPr>
              <w:jc w:val="both"/>
            </w:pPr>
            <w:r>
              <w:t>L</w:t>
            </w:r>
            <w:r w:rsidR="0011042D">
              <w:t>aboratorinių bandymų rezultatų išrašus arba bandymų protokolus;</w:t>
            </w:r>
          </w:p>
          <w:p w14:paraId="160DE4E9" w14:textId="77777777" w:rsidR="0011042D" w:rsidRDefault="008A4AC1" w:rsidP="00AB381A">
            <w:pPr>
              <w:pStyle w:val="Sraopastraipa"/>
              <w:numPr>
                <w:ilvl w:val="0"/>
                <w:numId w:val="47"/>
              </w:numPr>
              <w:jc w:val="both"/>
            </w:pPr>
            <w:r>
              <w:t>K</w:t>
            </w:r>
            <w:r w:rsidR="0011042D">
              <w:t>itą objektyvią ir techniniais duomenimis pagrįstą informaciją, patvirtinančią, kad deklaruojami parametrai gali būti pasiekti šiame kriterijuje nurodytomis sąlygomis.</w:t>
            </w:r>
          </w:p>
          <w:p w14:paraId="528D599E" w14:textId="34FA6235" w:rsidR="0001202C" w:rsidDel="009F4B02" w:rsidRDefault="0001202C" w:rsidP="0001202C">
            <w:pPr>
              <w:jc w:val="both"/>
              <w:rPr>
                <w:del w:id="1" w:author="Ieva Stravinskienė" w:date="2026-07-09T15:13:00Z" w16du:dateUtc="2026-07-09T12:13:00Z"/>
              </w:rPr>
            </w:pPr>
          </w:p>
          <w:p w14:paraId="13E910FD" w14:textId="0496640C" w:rsidR="0001202C" w:rsidRPr="00AB381A" w:rsidRDefault="0001202C" w:rsidP="0001202C">
            <w:pPr>
              <w:jc w:val="both"/>
            </w:pPr>
          </w:p>
        </w:tc>
      </w:tr>
      <w:tr w:rsidR="00E141CB" w:rsidRPr="00926DF4" w14:paraId="3B03A922" w14:textId="43910C74" w:rsidTr="00541006">
        <w:tc>
          <w:tcPr>
            <w:tcW w:w="9628" w:type="dxa"/>
            <w:gridSpan w:val="2"/>
          </w:tcPr>
          <w:p w14:paraId="655B1533" w14:textId="6264661C" w:rsidR="00E141CB" w:rsidRPr="00926DF4" w:rsidRDefault="00E141CB" w:rsidP="00AB381A">
            <w:pPr>
              <w:jc w:val="both"/>
              <w:rPr>
                <w:rFonts w:cstheme="minorHAnsi"/>
              </w:rPr>
            </w:pPr>
            <w:r w:rsidRPr="00926DF4">
              <w:rPr>
                <w:rFonts w:cstheme="minorHAnsi"/>
                <w:b/>
                <w:bCs/>
              </w:rPr>
              <w:lastRenderedPageBreak/>
              <w:t xml:space="preserve">Trečias kriterijus: </w:t>
            </w:r>
            <w:r w:rsidRPr="00926DF4">
              <w:rPr>
                <w:rFonts w:cstheme="minorHAnsi"/>
              </w:rPr>
              <w:t>Kaina (be PVM) (C)</w:t>
            </w:r>
          </w:p>
          <w:p w14:paraId="7249286E" w14:textId="77777777" w:rsidR="00E141CB" w:rsidRPr="00926DF4" w:rsidRDefault="00E141CB" w:rsidP="00AB381A">
            <w:pPr>
              <w:jc w:val="both"/>
              <w:rPr>
                <w:rFonts w:cstheme="minorHAnsi"/>
              </w:rPr>
            </w:pPr>
          </w:p>
          <w:p w14:paraId="7BA0FB2B" w14:textId="31C92E01" w:rsidR="00E141CB" w:rsidRPr="00926DF4" w:rsidRDefault="00E509CA" w:rsidP="00AB381A">
            <w:pPr>
              <w:jc w:val="both"/>
              <w:rPr>
                <w:rFonts w:cstheme="minorHAnsi"/>
              </w:rPr>
            </w:pPr>
            <w:r w:rsidRPr="00926DF4">
              <w:rPr>
                <w:rFonts w:cstheme="minorHAnsi"/>
              </w:rPr>
              <w:t>Trečio</w:t>
            </w:r>
            <w:r w:rsidR="00E141CB" w:rsidRPr="00926DF4">
              <w:rPr>
                <w:rFonts w:cstheme="minorHAnsi"/>
              </w:rPr>
              <w:t xml:space="preserve"> kriterijaus (C) reikšmė apskaičiuojama pagal formulę:</w:t>
            </w:r>
          </w:p>
          <w:p w14:paraId="69D0A085" w14:textId="77777777" w:rsidR="00E141CB" w:rsidRPr="00926DF4" w:rsidRDefault="00E141CB" w:rsidP="00AB381A">
            <w:pPr>
              <w:jc w:val="both"/>
              <w:rPr>
                <w:rFonts w:cstheme="minorHAnsi"/>
              </w:rPr>
            </w:pPr>
          </w:p>
          <w:p w14:paraId="03AB10EC" w14:textId="3678C6BB" w:rsidR="00E141CB" w:rsidRPr="00926DF4" w:rsidRDefault="00E141CB" w:rsidP="00AB381A">
            <w:pPr>
              <w:spacing w:line="240" w:lineRule="atLeast"/>
              <w:jc w:val="both"/>
              <w:rPr>
                <w:rFonts w:cstheme="minorHAnsi"/>
                <w:bCs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Theme="majorEastAsia" w:hAnsi="Cambria Math" w:cstheme="minorHAnsi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=10 *</m:t>
                </m:r>
                <m:f>
                  <m:fPr>
                    <m:ctrlPr>
                      <w:rPr>
                        <w:rFonts w:ascii="Cambria Math" w:hAnsi="Cambria Math" w:cstheme="minorHAnsi"/>
                        <w:bCs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min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</w:rPr>
                      <m:t xml:space="preserve"> 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p</m:t>
                        </m:r>
                      </m:sub>
                    </m:sSub>
                  </m:den>
                </m:f>
              </m:oMath>
            </m:oMathPara>
          </w:p>
          <w:p w14:paraId="54B4D1D9" w14:textId="77777777" w:rsidR="00E141CB" w:rsidRPr="00926DF4" w:rsidRDefault="00E141CB" w:rsidP="00AB381A">
            <w:pPr>
              <w:spacing w:line="240" w:lineRule="atLeast"/>
              <w:jc w:val="both"/>
              <w:rPr>
                <w:rFonts w:cstheme="minorHAnsi"/>
                <w:i/>
                <w:u w:val="single"/>
              </w:rPr>
            </w:pPr>
            <w:r w:rsidRPr="00926DF4">
              <w:rPr>
                <w:rFonts w:cstheme="minorHAnsi"/>
                <w:i/>
                <w:u w:val="single"/>
              </w:rPr>
              <w:t>Pateiktoje formulėje:</w:t>
            </w:r>
          </w:p>
          <w:p w14:paraId="37E360CD" w14:textId="042D2FC4" w:rsidR="00E141CB" w:rsidRPr="00926DF4" w:rsidRDefault="00BA1AE2" w:rsidP="00AB381A">
            <w:pPr>
              <w:spacing w:line="240" w:lineRule="atLeast"/>
              <w:jc w:val="both"/>
              <w:rPr>
                <w:rFonts w:cstheme="minorHAnsi"/>
                <w:i/>
              </w:rPr>
            </w:pPr>
            <w:r w:rsidRPr="00926DF4">
              <w:rPr>
                <w:rFonts w:cstheme="minorHAnsi"/>
                <w:i/>
              </w:rPr>
              <w:t>C</w:t>
            </w:r>
            <w:r w:rsidR="00E141CB" w:rsidRPr="00926DF4">
              <w:rPr>
                <w:rFonts w:cstheme="minorHAnsi"/>
                <w:i/>
              </w:rPr>
              <w:t xml:space="preserve"> – pasiūlymo kainos įvertinimas balais.</w:t>
            </w:r>
          </w:p>
          <w:p w14:paraId="290572B0" w14:textId="681C0D46" w:rsidR="00E141CB" w:rsidRPr="00AB381A" w:rsidRDefault="00BA1AE2" w:rsidP="00AB381A">
            <w:pPr>
              <w:tabs>
                <w:tab w:val="left" w:pos="3600"/>
              </w:tabs>
              <w:spacing w:line="240" w:lineRule="atLeast"/>
              <w:jc w:val="both"/>
              <w:rPr>
                <w:rFonts w:cstheme="minorHAnsi"/>
                <w:i/>
              </w:rPr>
            </w:pPr>
            <w:proofErr w:type="spellStart"/>
            <w:r w:rsidRPr="00926DF4">
              <w:rPr>
                <w:rFonts w:cstheme="minorHAnsi"/>
                <w:i/>
              </w:rPr>
              <w:t>C</w:t>
            </w:r>
            <w:r w:rsidR="00E141CB" w:rsidRPr="00926DF4">
              <w:rPr>
                <w:rFonts w:cstheme="minorHAnsi"/>
                <w:i/>
                <w:vertAlign w:val="subscript"/>
              </w:rPr>
              <w:t>min</w:t>
            </w:r>
            <w:proofErr w:type="spellEnd"/>
            <w:r w:rsidR="00E141CB" w:rsidRPr="00926DF4">
              <w:rPr>
                <w:rFonts w:cstheme="minorHAnsi"/>
                <w:i/>
              </w:rPr>
              <w:t xml:space="preserve"> – Tiekėjo pasiūliusio mažiausią kainą, vertinamuose neatmestuose pasiūlymuose, pateikta kaina,</w:t>
            </w:r>
            <w:r w:rsidR="00E141CB" w:rsidRPr="00926DF4">
              <w:rPr>
                <w:rFonts w:cstheme="minorHAnsi"/>
                <w:i/>
                <w:vertAlign w:val="subscript"/>
              </w:rPr>
              <w:t xml:space="preserve"> </w:t>
            </w:r>
            <w:r w:rsidR="00E141CB" w:rsidRPr="00926DF4">
              <w:rPr>
                <w:rFonts w:cstheme="minorHAnsi"/>
                <w:i/>
              </w:rPr>
              <w:t>Eur (</w:t>
            </w:r>
            <w:r w:rsidR="00E141CB" w:rsidRPr="00926DF4">
              <w:rPr>
                <w:i/>
              </w:rPr>
              <w:t>neįskaitant</w:t>
            </w:r>
            <w:r w:rsidR="00E141CB" w:rsidRPr="00926DF4">
              <w:rPr>
                <w:rFonts w:cstheme="minorHAnsi"/>
                <w:i/>
              </w:rPr>
              <w:t xml:space="preserve"> PVM).</w:t>
            </w:r>
          </w:p>
          <w:p w14:paraId="510D9816" w14:textId="1BBAE531" w:rsidR="00E141CB" w:rsidRPr="00926DF4" w:rsidRDefault="00BA1AE2" w:rsidP="00AB381A">
            <w:pPr>
              <w:tabs>
                <w:tab w:val="left" w:pos="3119"/>
              </w:tabs>
              <w:spacing w:line="240" w:lineRule="atLeast"/>
              <w:jc w:val="both"/>
              <w:rPr>
                <w:rFonts w:cstheme="minorHAnsi"/>
                <w:i/>
              </w:rPr>
            </w:pPr>
            <w:proofErr w:type="spellStart"/>
            <w:r w:rsidRPr="00926DF4">
              <w:rPr>
                <w:rFonts w:cstheme="minorHAnsi"/>
                <w:i/>
              </w:rPr>
              <w:t>C</w:t>
            </w:r>
            <w:r w:rsidR="00E141CB" w:rsidRPr="00926DF4">
              <w:rPr>
                <w:rFonts w:cstheme="minorHAnsi"/>
                <w:i/>
                <w:vertAlign w:val="subscript"/>
              </w:rPr>
              <w:t>p</w:t>
            </w:r>
            <w:proofErr w:type="spellEnd"/>
            <w:r w:rsidR="00E141CB" w:rsidRPr="00926DF4">
              <w:rPr>
                <w:rFonts w:cstheme="minorHAnsi"/>
                <w:i/>
              </w:rPr>
              <w:t>– vertinamo pasiūlymo kaina, Eur (</w:t>
            </w:r>
            <w:r w:rsidR="00E141CB" w:rsidRPr="00926DF4">
              <w:rPr>
                <w:i/>
              </w:rPr>
              <w:t>neįskaitant</w:t>
            </w:r>
            <w:r w:rsidR="00E141CB" w:rsidRPr="00926DF4">
              <w:rPr>
                <w:rFonts w:cstheme="minorHAnsi"/>
                <w:i/>
              </w:rPr>
              <w:t xml:space="preserve"> PVM).</w:t>
            </w:r>
          </w:p>
          <w:p w14:paraId="2E978BEB" w14:textId="77777777" w:rsidR="00E141CB" w:rsidRPr="00926DF4" w:rsidRDefault="00E141CB" w:rsidP="00AB381A">
            <w:pPr>
              <w:jc w:val="both"/>
              <w:rPr>
                <w:b/>
                <w:bCs/>
              </w:rPr>
            </w:pPr>
          </w:p>
        </w:tc>
      </w:tr>
      <w:tr w:rsidR="00BA1AE2" w:rsidRPr="00926DF4" w14:paraId="37D12B03" w14:textId="22C1DADC" w:rsidTr="00541006">
        <w:tc>
          <w:tcPr>
            <w:tcW w:w="9628" w:type="dxa"/>
            <w:gridSpan w:val="2"/>
          </w:tcPr>
          <w:p w14:paraId="7E4F1BE7" w14:textId="7B425788" w:rsidR="000700CE" w:rsidRPr="00926DF4" w:rsidRDefault="00BA1AE2" w:rsidP="00AB381A">
            <w:pPr>
              <w:jc w:val="both"/>
              <w:rPr>
                <w:rFonts w:cstheme="minorHAnsi"/>
              </w:rPr>
            </w:pPr>
            <w:r w:rsidRPr="00926DF4">
              <w:rPr>
                <w:rFonts w:cstheme="minorHAnsi"/>
                <w:b/>
                <w:bCs/>
              </w:rPr>
              <w:t xml:space="preserve">Ketvirtas kriterijus: </w:t>
            </w:r>
            <w:r w:rsidR="001F398B">
              <w:t>Telesignalizacijos sistemos akustinės perklausos funkcija</w:t>
            </w:r>
            <w:r w:rsidR="00740343" w:rsidRPr="00926DF4">
              <w:rPr>
                <w:rFonts w:cstheme="minorHAnsi"/>
              </w:rPr>
              <w:t xml:space="preserve"> (D)</w:t>
            </w:r>
          </w:p>
          <w:p w14:paraId="31731040" w14:textId="77777777" w:rsidR="000700CE" w:rsidRDefault="000700CE">
            <w:pPr>
              <w:jc w:val="both"/>
              <w:rPr>
                <w:rFonts w:cstheme="minorHAnsi"/>
              </w:rPr>
            </w:pPr>
          </w:p>
          <w:p w14:paraId="3706339E" w14:textId="0C3B5CB1" w:rsidR="00A23A32" w:rsidRDefault="00A23A32">
            <w:pPr>
              <w:jc w:val="both"/>
            </w:pPr>
            <w:r w:rsidRPr="342163D0">
              <w:t xml:space="preserve">Vertinama Telesignalizacijos sistemos </w:t>
            </w:r>
            <w:r w:rsidR="00103D8B" w:rsidRPr="342163D0">
              <w:t>funkcija</w:t>
            </w:r>
            <w:r w:rsidRPr="342163D0">
              <w:t xml:space="preserve"> perklausyti (atkurti) </w:t>
            </w:r>
            <w:r w:rsidR="00103D8B" w:rsidRPr="342163D0">
              <w:t xml:space="preserve">TPI </w:t>
            </w:r>
            <w:r w:rsidRPr="342163D0">
              <w:t>įvykio garso įrašą analizei po įvykio:</w:t>
            </w:r>
          </w:p>
          <w:p w14:paraId="6B4A918A" w14:textId="089187BF" w:rsidR="00B422C0" w:rsidRPr="00A23A32" w:rsidRDefault="00B422C0" w:rsidP="00AB381A">
            <w:pPr>
              <w:pStyle w:val="Sraopastraipa"/>
              <w:numPr>
                <w:ilvl w:val="0"/>
                <w:numId w:val="44"/>
              </w:numPr>
              <w:jc w:val="both"/>
              <w:rPr>
                <w:rFonts w:cstheme="minorHAnsi"/>
              </w:rPr>
            </w:pPr>
            <w:r w:rsidRPr="00AB381A">
              <w:rPr>
                <w:rFonts w:cstheme="minorHAnsi"/>
              </w:rPr>
              <w:t>jeigu</w:t>
            </w:r>
            <w:r w:rsidRPr="00A23A32">
              <w:rPr>
                <w:rFonts w:cstheme="minorHAnsi"/>
              </w:rPr>
              <w:t xml:space="preserve"> Tiekėjo siūloma Telesignalizacijos sistema turi akustinės perklausos funkciją, leidžiančią </w:t>
            </w:r>
            <w:r w:rsidRPr="00AB381A">
              <w:rPr>
                <w:rFonts w:cstheme="minorHAnsi"/>
              </w:rPr>
              <w:t xml:space="preserve">perklausyti (atkurti) </w:t>
            </w:r>
            <w:r w:rsidR="00103D8B">
              <w:rPr>
                <w:rFonts w:cstheme="minorHAnsi"/>
              </w:rPr>
              <w:t xml:space="preserve">TPI </w:t>
            </w:r>
            <w:r w:rsidRPr="00AB381A">
              <w:rPr>
                <w:rFonts w:cstheme="minorHAnsi"/>
              </w:rPr>
              <w:t xml:space="preserve">įvykio garso įrašą ir peržiūrėti su </w:t>
            </w:r>
            <w:r w:rsidR="00103D8B">
              <w:rPr>
                <w:rFonts w:cstheme="minorHAnsi"/>
              </w:rPr>
              <w:t xml:space="preserve">TPI </w:t>
            </w:r>
            <w:r w:rsidR="000666B0" w:rsidRPr="00A23A32">
              <w:rPr>
                <w:rFonts w:cstheme="minorHAnsi"/>
              </w:rPr>
              <w:t>įvyki</w:t>
            </w:r>
            <w:r w:rsidR="00103D8B">
              <w:rPr>
                <w:rFonts w:cstheme="minorHAnsi"/>
              </w:rPr>
              <w:t>o</w:t>
            </w:r>
            <w:r w:rsidR="000666B0" w:rsidRPr="00A23A32">
              <w:rPr>
                <w:rFonts w:cstheme="minorHAnsi"/>
              </w:rPr>
              <w:t xml:space="preserve"> garso įrašu </w:t>
            </w:r>
            <w:r w:rsidRPr="00AB381A">
              <w:rPr>
                <w:rFonts w:cstheme="minorHAnsi"/>
              </w:rPr>
              <w:t>susietą vizualinį spektrą (istorinius duomenis)</w:t>
            </w:r>
            <w:r w:rsidRPr="00A23A32">
              <w:rPr>
                <w:rFonts w:cstheme="minorHAnsi"/>
              </w:rPr>
              <w:t xml:space="preserve"> analizei po įvykio – </w:t>
            </w:r>
            <w:r w:rsidRPr="00AB381A">
              <w:rPr>
                <w:rFonts w:cstheme="minorHAnsi"/>
              </w:rPr>
              <w:t>suteikiama 5 balai</w:t>
            </w:r>
            <w:r w:rsidRPr="00A23A32">
              <w:rPr>
                <w:rFonts w:cstheme="minorHAnsi"/>
              </w:rPr>
              <w:t>;</w:t>
            </w:r>
          </w:p>
          <w:p w14:paraId="4234E638" w14:textId="357AA827" w:rsidR="00B422C0" w:rsidRPr="00A23A32" w:rsidRDefault="00B422C0" w:rsidP="00AB381A">
            <w:pPr>
              <w:pStyle w:val="Sraopastraipa"/>
              <w:numPr>
                <w:ilvl w:val="0"/>
                <w:numId w:val="44"/>
              </w:numPr>
              <w:jc w:val="both"/>
              <w:rPr>
                <w:rFonts w:cstheme="minorHAnsi"/>
              </w:rPr>
            </w:pPr>
            <w:r w:rsidRPr="00AB381A">
              <w:rPr>
                <w:rFonts w:cstheme="minorHAnsi"/>
              </w:rPr>
              <w:t>jeigu</w:t>
            </w:r>
            <w:r w:rsidRPr="00A23A32">
              <w:rPr>
                <w:rFonts w:cstheme="minorHAnsi"/>
              </w:rPr>
              <w:t xml:space="preserve"> Tiekėjo siūloma Telesignalizacijos sistema turi tik </w:t>
            </w:r>
            <w:r w:rsidR="00103D8B">
              <w:rPr>
                <w:rFonts w:cstheme="minorHAnsi"/>
              </w:rPr>
              <w:t xml:space="preserve">TPI </w:t>
            </w:r>
            <w:r w:rsidR="00D25D10">
              <w:rPr>
                <w:rFonts w:cstheme="minorHAnsi"/>
              </w:rPr>
              <w:t xml:space="preserve">įvykio </w:t>
            </w:r>
            <w:r w:rsidRPr="00AB381A">
              <w:rPr>
                <w:rFonts w:cstheme="minorHAnsi"/>
              </w:rPr>
              <w:t>garso įrašo perklaus</w:t>
            </w:r>
            <w:r w:rsidR="00103D8B">
              <w:rPr>
                <w:rFonts w:cstheme="minorHAnsi"/>
              </w:rPr>
              <w:t>os</w:t>
            </w:r>
            <w:r w:rsidR="00D0609A">
              <w:rPr>
                <w:rFonts w:cstheme="minorHAnsi"/>
              </w:rPr>
              <w:t xml:space="preserve"> funkciją (be </w:t>
            </w:r>
            <w:r w:rsidR="00520300">
              <w:rPr>
                <w:rFonts w:cstheme="minorHAnsi"/>
              </w:rPr>
              <w:t xml:space="preserve">papildomo </w:t>
            </w:r>
            <w:r w:rsidR="00D0609A">
              <w:rPr>
                <w:rFonts w:cstheme="minorHAnsi"/>
              </w:rPr>
              <w:t>su TPI įvykio garso įrašu susieto viz</w:t>
            </w:r>
            <w:r w:rsidR="00520300">
              <w:rPr>
                <w:rFonts w:cstheme="minorHAnsi"/>
              </w:rPr>
              <w:t>ualinio spektro peržiūros funkcionalumo)</w:t>
            </w:r>
            <w:r w:rsidRPr="00A23A32">
              <w:rPr>
                <w:rFonts w:cstheme="minorHAnsi"/>
              </w:rPr>
              <w:t xml:space="preserve"> – </w:t>
            </w:r>
            <w:r w:rsidRPr="00AB381A">
              <w:rPr>
                <w:rFonts w:cstheme="minorHAnsi"/>
              </w:rPr>
              <w:t>suteikiama 3 balai</w:t>
            </w:r>
            <w:r w:rsidRPr="00A23A32">
              <w:rPr>
                <w:rFonts w:cstheme="minorHAnsi"/>
              </w:rPr>
              <w:t>;</w:t>
            </w:r>
          </w:p>
          <w:p w14:paraId="5E86DC85" w14:textId="77777777" w:rsidR="00BA1AE2" w:rsidRDefault="00B422C0" w:rsidP="00AB381A">
            <w:pPr>
              <w:pStyle w:val="Sraopastraipa"/>
              <w:numPr>
                <w:ilvl w:val="0"/>
                <w:numId w:val="44"/>
              </w:numPr>
              <w:jc w:val="both"/>
              <w:rPr>
                <w:rFonts w:cstheme="minorHAnsi"/>
              </w:rPr>
            </w:pPr>
            <w:r w:rsidRPr="00AB381A">
              <w:rPr>
                <w:rFonts w:cstheme="minorHAnsi"/>
              </w:rPr>
              <w:t>jeigu</w:t>
            </w:r>
            <w:r w:rsidRPr="00A23A32">
              <w:rPr>
                <w:rFonts w:cstheme="minorHAnsi"/>
              </w:rPr>
              <w:t xml:space="preserve"> Tiekėjo siūloma Telesignalizacijos sistema akustinės perklausos funkcijos neturi  – </w:t>
            </w:r>
            <w:r w:rsidRPr="00AB381A">
              <w:rPr>
                <w:rFonts w:cstheme="minorHAnsi"/>
              </w:rPr>
              <w:t>suteikiama 0 balų</w:t>
            </w:r>
            <w:r w:rsidRPr="00A23A32">
              <w:rPr>
                <w:rFonts w:cstheme="minorHAnsi"/>
              </w:rPr>
              <w:t>.</w:t>
            </w:r>
          </w:p>
          <w:p w14:paraId="3F9065EE" w14:textId="77777777" w:rsidR="001F3F5F" w:rsidRDefault="001F3F5F" w:rsidP="004956D2">
            <w:pPr>
              <w:jc w:val="both"/>
              <w:rPr>
                <w:rFonts w:cstheme="minorHAnsi"/>
              </w:rPr>
            </w:pPr>
          </w:p>
          <w:p w14:paraId="06CA2767" w14:textId="19F0A255" w:rsidR="004956D2" w:rsidRPr="004956D2" w:rsidRDefault="004956D2" w:rsidP="004956D2">
            <w:pPr>
              <w:jc w:val="both"/>
              <w:rPr>
                <w:rFonts w:cstheme="minorHAnsi"/>
              </w:rPr>
            </w:pPr>
            <w:r w:rsidRPr="004956D2">
              <w:rPr>
                <w:rFonts w:cstheme="minorHAnsi"/>
              </w:rPr>
              <w:t>Tiekėjas kartu su pasiūlymu privalo pagrįsti šios funkcijos egzistavimą ir funkcionalumą, pateikdamas vieną ar kelis iš šių dokumentų:</w:t>
            </w:r>
          </w:p>
          <w:p w14:paraId="14565BFC" w14:textId="7D2BFE9B" w:rsidR="004956D2" w:rsidRPr="004956D2" w:rsidRDefault="008A4AC1" w:rsidP="008A4AC1">
            <w:pPr>
              <w:numPr>
                <w:ilvl w:val="0"/>
                <w:numId w:val="50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Telesignalizacijos </w:t>
            </w:r>
            <w:r w:rsidR="004956D2" w:rsidRPr="004956D2">
              <w:rPr>
                <w:rFonts w:cstheme="minorHAnsi"/>
              </w:rPr>
              <w:t>sistemos vartotojo sąsajos (UI) aprašą arba naudotojo vadovo ištraukas, kuriose aprašyta akustinės perklausos funkcija;</w:t>
            </w:r>
          </w:p>
          <w:p w14:paraId="5013838D" w14:textId="53AC32EC" w:rsidR="004956D2" w:rsidRPr="004956D2" w:rsidRDefault="008A4AC1" w:rsidP="008A4AC1">
            <w:pPr>
              <w:numPr>
                <w:ilvl w:val="0"/>
                <w:numId w:val="50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E</w:t>
            </w:r>
            <w:r w:rsidR="004956D2" w:rsidRPr="004956D2">
              <w:rPr>
                <w:rFonts w:cstheme="minorHAnsi"/>
              </w:rPr>
              <w:t xml:space="preserve">krano kopijas (angl. </w:t>
            </w:r>
            <w:proofErr w:type="spellStart"/>
            <w:r w:rsidR="004956D2" w:rsidRPr="004956D2">
              <w:rPr>
                <w:rFonts w:cstheme="minorHAnsi"/>
              </w:rPr>
              <w:t>screenshots</w:t>
            </w:r>
            <w:proofErr w:type="spellEnd"/>
            <w:r w:rsidR="004956D2" w:rsidRPr="004956D2">
              <w:rPr>
                <w:rFonts w:cstheme="minorHAnsi"/>
              </w:rPr>
              <w:t>) ar vizualizacijas, patvirtinančias garso įrašų perklausą ir (jei taikoma) vizualinio spektro peržiūrą;</w:t>
            </w:r>
          </w:p>
          <w:p w14:paraId="17AA8A1F" w14:textId="5FF12441" w:rsidR="004956D2" w:rsidRPr="004956D2" w:rsidRDefault="008A4AC1" w:rsidP="008A4AC1">
            <w:pPr>
              <w:numPr>
                <w:ilvl w:val="0"/>
                <w:numId w:val="50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Telesignalizacijos </w:t>
            </w:r>
            <w:r w:rsidR="004956D2" w:rsidRPr="004956D2">
              <w:rPr>
                <w:rFonts w:cstheme="minorHAnsi"/>
              </w:rPr>
              <w:t>sistemos funkcionalumo aprašą</w:t>
            </w:r>
            <w:r w:rsidR="004956D2">
              <w:rPr>
                <w:rFonts w:cstheme="minorHAnsi"/>
              </w:rPr>
              <w:t xml:space="preserve">, </w:t>
            </w:r>
            <w:r w:rsidR="004956D2" w:rsidRPr="004956D2">
              <w:rPr>
                <w:rFonts w:cstheme="minorHAnsi"/>
              </w:rPr>
              <w:t>kuriame aiškiai nurodytos įvykio analizės galimybės;</w:t>
            </w:r>
          </w:p>
          <w:p w14:paraId="4EBAECD5" w14:textId="77777777" w:rsidR="001C6C08" w:rsidRDefault="008A4AC1" w:rsidP="001C6C08">
            <w:pPr>
              <w:numPr>
                <w:ilvl w:val="0"/>
                <w:numId w:val="50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="004956D2" w:rsidRPr="004956D2">
              <w:rPr>
                <w:rFonts w:cstheme="minorHAnsi"/>
              </w:rPr>
              <w:t>itą objektyvią ir patikimą informaciją, patvirtinančią deklaruojamos funkcijos buvimą ir veikimą.</w:t>
            </w:r>
          </w:p>
          <w:p w14:paraId="287103DF" w14:textId="77777777" w:rsidR="0001202C" w:rsidRDefault="0001202C" w:rsidP="0001202C">
            <w:pPr>
              <w:jc w:val="both"/>
              <w:rPr>
                <w:rFonts w:cstheme="minorHAnsi"/>
              </w:rPr>
            </w:pPr>
          </w:p>
          <w:p w14:paraId="01F5ED36" w14:textId="04B89178" w:rsidR="0001202C" w:rsidRPr="001C6C08" w:rsidRDefault="0001202C" w:rsidP="0001202C">
            <w:pPr>
              <w:jc w:val="both"/>
              <w:rPr>
                <w:rFonts w:cstheme="minorHAnsi"/>
              </w:rPr>
            </w:pPr>
          </w:p>
        </w:tc>
      </w:tr>
    </w:tbl>
    <w:p w14:paraId="6EAAE67A" w14:textId="77777777" w:rsidR="005B0C1B" w:rsidRPr="00AB381A" w:rsidRDefault="005B0C1B" w:rsidP="0001445F">
      <w:pPr>
        <w:rPr>
          <w:b/>
          <w:bCs/>
        </w:rPr>
      </w:pPr>
    </w:p>
    <w:p w14:paraId="425C47AB" w14:textId="77777777" w:rsidR="00231750" w:rsidRPr="00AB381A" w:rsidRDefault="00231750" w:rsidP="00C20796"/>
    <w:sectPr w:rsidR="00231750" w:rsidRPr="00AB381A">
      <w:head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73777" w14:textId="77777777" w:rsidR="00E64AE8" w:rsidRDefault="00E64AE8" w:rsidP="00455741">
      <w:pPr>
        <w:spacing w:after="0" w:line="240" w:lineRule="auto"/>
      </w:pPr>
      <w:r>
        <w:separator/>
      </w:r>
    </w:p>
  </w:endnote>
  <w:endnote w:type="continuationSeparator" w:id="0">
    <w:p w14:paraId="6AF7A275" w14:textId="77777777" w:rsidR="00E64AE8" w:rsidRDefault="00E64AE8" w:rsidP="00455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unito Sans">
    <w:altName w:val="Cambria"/>
    <w:charset w:val="BA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1552B" w14:textId="77777777" w:rsidR="00E64AE8" w:rsidRDefault="00E64AE8" w:rsidP="00455741">
      <w:pPr>
        <w:spacing w:after="0" w:line="240" w:lineRule="auto"/>
      </w:pPr>
      <w:r>
        <w:separator/>
      </w:r>
    </w:p>
  </w:footnote>
  <w:footnote w:type="continuationSeparator" w:id="0">
    <w:p w14:paraId="6E1F916B" w14:textId="77777777" w:rsidR="00E64AE8" w:rsidRDefault="00E64AE8" w:rsidP="00455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53CF6" w14:textId="77777777" w:rsidR="00455741" w:rsidRPr="00455741" w:rsidRDefault="00455741" w:rsidP="00455741">
    <w:pPr>
      <w:autoSpaceDE w:val="0"/>
      <w:autoSpaceDN w:val="0"/>
      <w:adjustRightInd w:val="0"/>
      <w:spacing w:after="0" w:line="240" w:lineRule="auto"/>
      <w:rPr>
        <w:rFonts w:ascii="Calibri" w:hAnsi="Calibri" w:cs="Calibri"/>
        <w:color w:val="000000"/>
        <w:sz w:val="24"/>
        <w:szCs w:val="24"/>
      </w:rPr>
    </w:pPr>
  </w:p>
  <w:p w14:paraId="0FF350C4" w14:textId="1EBA47D7" w:rsidR="00455741" w:rsidRDefault="00455741" w:rsidP="00455741">
    <w:pPr>
      <w:pStyle w:val="Antrats"/>
      <w:jc w:val="right"/>
    </w:pPr>
    <w:r w:rsidRPr="00455741">
      <w:rPr>
        <w:rFonts w:ascii="Calibri" w:hAnsi="Calibri" w:cs="Calibri"/>
        <w:color w:val="000000"/>
        <w:sz w:val="24"/>
        <w:szCs w:val="24"/>
      </w:rPr>
      <w:t xml:space="preserve"> </w:t>
    </w:r>
    <w:r w:rsidR="005239CD">
      <w:rPr>
        <w:rFonts w:ascii="Calibri" w:hAnsi="Calibri" w:cs="Calibri"/>
        <w:b/>
        <w:bCs/>
        <w:color w:val="000000"/>
      </w:rPr>
      <w:t>SPS 8</w:t>
    </w:r>
    <w:r w:rsidR="00D35621" w:rsidRPr="00E31FE8">
      <w:rPr>
        <w:rFonts w:ascii="Calibri" w:hAnsi="Calibri" w:cs="Calibri"/>
        <w:b/>
        <w:bCs/>
        <w:color w:val="000000"/>
      </w:rPr>
      <w:t xml:space="preserve"> </w:t>
    </w:r>
    <w:r w:rsidRPr="00E31FE8">
      <w:rPr>
        <w:rFonts w:ascii="Calibri" w:hAnsi="Calibri" w:cs="Calibri"/>
        <w:b/>
        <w:bCs/>
        <w:color w:val="000000"/>
      </w:rPr>
      <w:t>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6C299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C7D860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40E246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8001EAA"/>
    <w:multiLevelType w:val="hybridMultilevel"/>
    <w:tmpl w:val="3940A17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00483"/>
    <w:multiLevelType w:val="hybridMultilevel"/>
    <w:tmpl w:val="996C2A34"/>
    <w:lvl w:ilvl="0" w:tplc="4FA4C198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720" w:hanging="360"/>
      </w:pPr>
    </w:lvl>
    <w:lvl w:ilvl="2" w:tplc="0427001B" w:tentative="1">
      <w:start w:val="1"/>
      <w:numFmt w:val="lowerRoman"/>
      <w:lvlText w:val="%3."/>
      <w:lvlJc w:val="right"/>
      <w:pPr>
        <w:ind w:left="1440" w:hanging="180"/>
      </w:pPr>
    </w:lvl>
    <w:lvl w:ilvl="3" w:tplc="0427000F" w:tentative="1">
      <w:start w:val="1"/>
      <w:numFmt w:val="decimal"/>
      <w:lvlText w:val="%4."/>
      <w:lvlJc w:val="left"/>
      <w:pPr>
        <w:ind w:left="2160" w:hanging="360"/>
      </w:pPr>
    </w:lvl>
    <w:lvl w:ilvl="4" w:tplc="04270019" w:tentative="1">
      <w:start w:val="1"/>
      <w:numFmt w:val="lowerLetter"/>
      <w:lvlText w:val="%5."/>
      <w:lvlJc w:val="left"/>
      <w:pPr>
        <w:ind w:left="2880" w:hanging="360"/>
      </w:pPr>
    </w:lvl>
    <w:lvl w:ilvl="5" w:tplc="0427001B" w:tentative="1">
      <w:start w:val="1"/>
      <w:numFmt w:val="lowerRoman"/>
      <w:lvlText w:val="%6."/>
      <w:lvlJc w:val="right"/>
      <w:pPr>
        <w:ind w:left="3600" w:hanging="180"/>
      </w:pPr>
    </w:lvl>
    <w:lvl w:ilvl="6" w:tplc="0427000F" w:tentative="1">
      <w:start w:val="1"/>
      <w:numFmt w:val="decimal"/>
      <w:lvlText w:val="%7."/>
      <w:lvlJc w:val="left"/>
      <w:pPr>
        <w:ind w:left="4320" w:hanging="360"/>
      </w:pPr>
    </w:lvl>
    <w:lvl w:ilvl="7" w:tplc="04270019" w:tentative="1">
      <w:start w:val="1"/>
      <w:numFmt w:val="lowerLetter"/>
      <w:lvlText w:val="%8."/>
      <w:lvlJc w:val="left"/>
      <w:pPr>
        <w:ind w:left="5040" w:hanging="360"/>
      </w:pPr>
    </w:lvl>
    <w:lvl w:ilvl="8" w:tplc="0427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092507A5"/>
    <w:multiLevelType w:val="multilevel"/>
    <w:tmpl w:val="739A596E"/>
    <w:lvl w:ilvl="0">
      <w:start w:val="9"/>
      <w:numFmt w:val="decimal"/>
      <w:lvlText w:val="%1."/>
      <w:lvlJc w:val="left"/>
      <w:pPr>
        <w:ind w:left="643" w:hanging="360"/>
      </w:pPr>
      <w:rPr>
        <w:rFonts w:hint="default"/>
        <w:b/>
        <w:bCs/>
        <w:i w:val="0"/>
        <w:iCs w:val="0"/>
        <w:color w:val="auto"/>
        <w:spacing w:val="-2"/>
        <w:w w:val="100"/>
        <w:sz w:val="24"/>
        <w:szCs w:val="24"/>
        <w:lang w:val="lt" w:eastAsia="lt" w:bidi="lt"/>
      </w:rPr>
    </w:lvl>
    <w:lvl w:ilvl="1">
      <w:start w:val="1"/>
      <w:numFmt w:val="decimal"/>
      <w:isLgl/>
      <w:lvlText w:val="%1.%2."/>
      <w:lvlJc w:val="left"/>
      <w:pPr>
        <w:ind w:left="283" w:hanging="360"/>
      </w:pPr>
      <w:rPr>
        <w:rFonts w:asciiTheme="minorHAnsi" w:hAnsiTheme="minorHAnsi" w:cstheme="minorHAnsi" w:hint="default"/>
        <w:b w:val="0"/>
        <w:bCs/>
        <w:i w:val="0"/>
        <w:iCs w:val="0"/>
        <w:color w:val="auto"/>
        <w:spacing w:val="-2"/>
        <w:w w:val="100"/>
        <w:sz w:val="24"/>
        <w:szCs w:val="24"/>
        <w:lang w:val="lt" w:eastAsia="lt" w:bidi="lt"/>
      </w:rPr>
    </w:lvl>
    <w:lvl w:ilvl="2">
      <w:start w:val="1"/>
      <w:numFmt w:val="decimal"/>
      <w:isLgl/>
      <w:lvlText w:val="%1.%2.%3."/>
      <w:lvlJc w:val="left"/>
      <w:pPr>
        <w:ind w:left="227" w:firstLine="56"/>
      </w:pPr>
      <w:rPr>
        <w:rFonts w:asciiTheme="minorHAnsi" w:hAnsiTheme="minorHAnsi" w:cstheme="minorHAnsi" w:hint="default"/>
        <w:b w:val="0"/>
        <w:bCs w:val="0"/>
        <w:color w:val="auto"/>
        <w:lang w:val="lt" w:eastAsia="lt" w:bidi="lt"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lang w:val="lt" w:eastAsia="lt" w:bidi="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lang w:val="lt" w:eastAsia="lt" w:bidi="lt"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lang w:val="lt" w:eastAsia="lt" w:bidi="lt"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lang w:val="lt" w:eastAsia="lt" w:bidi="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lang w:val="lt" w:eastAsia="lt" w:bidi="lt"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lang w:val="lt" w:eastAsia="lt" w:bidi="lt"/>
      </w:rPr>
    </w:lvl>
  </w:abstractNum>
  <w:abstractNum w:abstractNumId="6" w15:restartNumberingAfterBreak="0">
    <w:nsid w:val="0F7E0321"/>
    <w:multiLevelType w:val="hybridMultilevel"/>
    <w:tmpl w:val="5BEAB9A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24D6B"/>
    <w:multiLevelType w:val="hybridMultilevel"/>
    <w:tmpl w:val="DDCC7B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56144"/>
    <w:multiLevelType w:val="multilevel"/>
    <w:tmpl w:val="F3325C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1A618E6"/>
    <w:multiLevelType w:val="multilevel"/>
    <w:tmpl w:val="33A24F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D50835"/>
    <w:multiLevelType w:val="hybridMultilevel"/>
    <w:tmpl w:val="07CECE04"/>
    <w:lvl w:ilvl="0" w:tplc="2FCACE5E">
      <w:start w:val="1"/>
      <w:numFmt w:val="lowerLetter"/>
      <w:lvlText w:val="%1)"/>
      <w:lvlJc w:val="left"/>
      <w:pPr>
        <w:ind w:left="136" w:hanging="238"/>
      </w:pPr>
      <w:rPr>
        <w:rFonts w:hint="default"/>
        <w:spacing w:val="-1"/>
        <w:w w:val="100"/>
        <w:lang w:val="lt-LT" w:eastAsia="en-US" w:bidi="ar-SA"/>
      </w:rPr>
    </w:lvl>
    <w:lvl w:ilvl="1" w:tplc="852EB2AA">
      <w:numFmt w:val="bullet"/>
      <w:lvlText w:val="•"/>
      <w:lvlJc w:val="left"/>
      <w:pPr>
        <w:ind w:left="552" w:hanging="238"/>
      </w:pPr>
      <w:rPr>
        <w:rFonts w:hint="default"/>
        <w:lang w:val="lt-LT" w:eastAsia="en-US" w:bidi="ar-SA"/>
      </w:rPr>
    </w:lvl>
    <w:lvl w:ilvl="2" w:tplc="C298C098">
      <w:numFmt w:val="bullet"/>
      <w:lvlText w:val="•"/>
      <w:lvlJc w:val="left"/>
      <w:pPr>
        <w:ind w:left="964" w:hanging="238"/>
      </w:pPr>
      <w:rPr>
        <w:rFonts w:hint="default"/>
        <w:lang w:val="lt-LT" w:eastAsia="en-US" w:bidi="ar-SA"/>
      </w:rPr>
    </w:lvl>
    <w:lvl w:ilvl="3" w:tplc="3B9C5EE6">
      <w:numFmt w:val="bullet"/>
      <w:lvlText w:val="•"/>
      <w:lvlJc w:val="left"/>
      <w:pPr>
        <w:ind w:left="1377" w:hanging="238"/>
      </w:pPr>
      <w:rPr>
        <w:rFonts w:hint="default"/>
        <w:lang w:val="lt-LT" w:eastAsia="en-US" w:bidi="ar-SA"/>
      </w:rPr>
    </w:lvl>
    <w:lvl w:ilvl="4" w:tplc="21CC0E20">
      <w:numFmt w:val="bullet"/>
      <w:lvlText w:val="•"/>
      <w:lvlJc w:val="left"/>
      <w:pPr>
        <w:ind w:left="1789" w:hanging="238"/>
      </w:pPr>
      <w:rPr>
        <w:rFonts w:hint="default"/>
        <w:lang w:val="lt-LT" w:eastAsia="en-US" w:bidi="ar-SA"/>
      </w:rPr>
    </w:lvl>
    <w:lvl w:ilvl="5" w:tplc="39AABBEE">
      <w:numFmt w:val="bullet"/>
      <w:lvlText w:val="•"/>
      <w:lvlJc w:val="left"/>
      <w:pPr>
        <w:ind w:left="2202" w:hanging="238"/>
      </w:pPr>
      <w:rPr>
        <w:rFonts w:hint="default"/>
        <w:lang w:val="lt-LT" w:eastAsia="en-US" w:bidi="ar-SA"/>
      </w:rPr>
    </w:lvl>
    <w:lvl w:ilvl="6" w:tplc="46E4F244">
      <w:numFmt w:val="bullet"/>
      <w:lvlText w:val="•"/>
      <w:lvlJc w:val="left"/>
      <w:pPr>
        <w:ind w:left="2614" w:hanging="238"/>
      </w:pPr>
      <w:rPr>
        <w:rFonts w:hint="default"/>
        <w:lang w:val="lt-LT" w:eastAsia="en-US" w:bidi="ar-SA"/>
      </w:rPr>
    </w:lvl>
    <w:lvl w:ilvl="7" w:tplc="B7A24E16">
      <w:numFmt w:val="bullet"/>
      <w:lvlText w:val="•"/>
      <w:lvlJc w:val="left"/>
      <w:pPr>
        <w:ind w:left="3026" w:hanging="238"/>
      </w:pPr>
      <w:rPr>
        <w:rFonts w:hint="default"/>
        <w:lang w:val="lt-LT" w:eastAsia="en-US" w:bidi="ar-SA"/>
      </w:rPr>
    </w:lvl>
    <w:lvl w:ilvl="8" w:tplc="38068FA0">
      <w:numFmt w:val="bullet"/>
      <w:lvlText w:val="•"/>
      <w:lvlJc w:val="left"/>
      <w:pPr>
        <w:ind w:left="3439" w:hanging="238"/>
      </w:pPr>
      <w:rPr>
        <w:rFonts w:hint="default"/>
        <w:lang w:val="lt-LT" w:eastAsia="en-US" w:bidi="ar-SA"/>
      </w:rPr>
    </w:lvl>
  </w:abstractNum>
  <w:abstractNum w:abstractNumId="11" w15:restartNumberingAfterBreak="0">
    <w:nsid w:val="26D57CB0"/>
    <w:multiLevelType w:val="multilevel"/>
    <w:tmpl w:val="CD5C001A"/>
    <w:styleLink w:val="Heading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8F62179"/>
    <w:multiLevelType w:val="hybridMultilevel"/>
    <w:tmpl w:val="845E9A8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24902"/>
    <w:multiLevelType w:val="multilevel"/>
    <w:tmpl w:val="3808F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16580E"/>
    <w:multiLevelType w:val="multilevel"/>
    <w:tmpl w:val="E02ED3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4lygis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363AD8"/>
    <w:multiLevelType w:val="hybridMultilevel"/>
    <w:tmpl w:val="6B5874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F0E5C"/>
    <w:multiLevelType w:val="multilevel"/>
    <w:tmpl w:val="F3325C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3586DF3"/>
    <w:multiLevelType w:val="hybridMultilevel"/>
    <w:tmpl w:val="E334E124"/>
    <w:lvl w:ilvl="0" w:tplc="75EED07C">
      <w:start w:val="4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B209A0"/>
    <w:multiLevelType w:val="hybridMultilevel"/>
    <w:tmpl w:val="FB3A8DBA"/>
    <w:lvl w:ilvl="0" w:tplc="FF9A703C">
      <w:start w:val="1"/>
      <w:numFmt w:val="decimal"/>
      <w:lvlText w:val="%1.1."/>
      <w:lvlJc w:val="left"/>
      <w:pPr>
        <w:ind w:left="-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FA36F3"/>
    <w:multiLevelType w:val="hybridMultilevel"/>
    <w:tmpl w:val="6BAC3A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71B48"/>
    <w:multiLevelType w:val="hybridMultilevel"/>
    <w:tmpl w:val="CB24C4A8"/>
    <w:lvl w:ilvl="0" w:tplc="1046AD88">
      <w:start w:val="1"/>
      <w:numFmt w:val="decimal"/>
      <w:lvlText w:val="%1."/>
      <w:lvlJc w:val="left"/>
      <w:pPr>
        <w:ind w:left="510" w:hanging="34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86B9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71B24A8"/>
    <w:multiLevelType w:val="multilevel"/>
    <w:tmpl w:val="A776E93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8D43BB0"/>
    <w:multiLevelType w:val="hybridMultilevel"/>
    <w:tmpl w:val="2B4EB1FC"/>
    <w:lvl w:ilvl="0" w:tplc="53E05250">
      <w:start w:val="6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46B54"/>
    <w:multiLevelType w:val="hybridMultilevel"/>
    <w:tmpl w:val="D6843F22"/>
    <w:lvl w:ilvl="0" w:tplc="BB005F6A">
      <w:start w:val="4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5441C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4FF08E9"/>
    <w:multiLevelType w:val="multilevel"/>
    <w:tmpl w:val="2A9AC76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F8102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9A2713B"/>
    <w:multiLevelType w:val="hybridMultilevel"/>
    <w:tmpl w:val="8BEEAC84"/>
    <w:lvl w:ilvl="0" w:tplc="69C2CBCA">
      <w:start w:val="2025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9372C"/>
    <w:multiLevelType w:val="multilevel"/>
    <w:tmpl w:val="C770CD8A"/>
    <w:lvl w:ilvl="0">
      <w:start w:val="3"/>
      <w:numFmt w:val="decimal"/>
      <w:pStyle w:val="Sraassuenkleliais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01311E7"/>
    <w:multiLevelType w:val="multilevel"/>
    <w:tmpl w:val="91BE8E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47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3434F56"/>
    <w:multiLevelType w:val="hybridMultilevel"/>
    <w:tmpl w:val="592ED4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C140D4"/>
    <w:multiLevelType w:val="multilevel"/>
    <w:tmpl w:val="0C0A2A4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spacing w:val="-2"/>
        <w:w w:val="100"/>
        <w:sz w:val="24"/>
        <w:szCs w:val="24"/>
        <w:lang w:val="lt" w:eastAsia="lt" w:bidi="lt"/>
      </w:rPr>
    </w:lvl>
    <w:lvl w:ilvl="1">
      <w:start w:val="1"/>
      <w:numFmt w:val="decimal"/>
      <w:isLgl/>
      <w:lvlText w:val="%1.%2."/>
      <w:lvlJc w:val="left"/>
      <w:pPr>
        <w:ind w:left="283" w:hanging="360"/>
      </w:pPr>
      <w:rPr>
        <w:rFonts w:asciiTheme="minorHAnsi" w:hAnsiTheme="minorHAnsi" w:cstheme="minorHAnsi" w:hint="default"/>
        <w:b w:val="0"/>
        <w:bCs/>
        <w:spacing w:val="-2"/>
        <w:w w:val="100"/>
        <w:sz w:val="24"/>
        <w:szCs w:val="24"/>
        <w:lang w:val="lt" w:eastAsia="lt" w:bidi="lt"/>
      </w:rPr>
    </w:lvl>
    <w:lvl w:ilvl="2">
      <w:start w:val="1"/>
      <w:numFmt w:val="decimal"/>
      <w:isLgl/>
      <w:lvlText w:val="%1.%2.%3."/>
      <w:lvlJc w:val="left"/>
      <w:pPr>
        <w:ind w:left="227" w:firstLine="56"/>
      </w:pPr>
      <w:rPr>
        <w:rFonts w:asciiTheme="minorHAnsi" w:hAnsiTheme="minorHAnsi" w:cstheme="minorHAnsi" w:hint="default"/>
        <w:b w:val="0"/>
        <w:bCs w:val="0"/>
        <w:lang w:val="lt" w:eastAsia="lt" w:bidi="lt"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lang w:val="lt" w:eastAsia="lt" w:bidi="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lang w:val="lt" w:eastAsia="lt" w:bidi="lt"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lang w:val="lt" w:eastAsia="lt" w:bidi="lt"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lang w:val="lt" w:eastAsia="lt" w:bidi="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lang w:val="lt" w:eastAsia="lt" w:bidi="lt"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lang w:val="lt" w:eastAsia="lt" w:bidi="lt"/>
      </w:rPr>
    </w:lvl>
  </w:abstractNum>
  <w:abstractNum w:abstractNumId="33" w15:restartNumberingAfterBreak="0">
    <w:nsid w:val="66B45AB8"/>
    <w:multiLevelType w:val="hybridMultilevel"/>
    <w:tmpl w:val="0B80766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78AAE1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9164995"/>
    <w:multiLevelType w:val="hybridMultilevel"/>
    <w:tmpl w:val="53FC62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CC0AA7"/>
    <w:multiLevelType w:val="hybridMultilevel"/>
    <w:tmpl w:val="B204DE1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BBBFC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72C24B5A"/>
    <w:multiLevelType w:val="multilevel"/>
    <w:tmpl w:val="91BE8E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2EC2100"/>
    <w:multiLevelType w:val="hybridMultilevel"/>
    <w:tmpl w:val="235039B0"/>
    <w:lvl w:ilvl="0" w:tplc="D3D2A6E4"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77391A"/>
    <w:multiLevelType w:val="multilevel"/>
    <w:tmpl w:val="91BE8E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57844FB"/>
    <w:multiLevelType w:val="multilevel"/>
    <w:tmpl w:val="EF58AEDA"/>
    <w:lvl w:ilvl="0">
      <w:start w:val="1"/>
      <w:numFmt w:val="decimal"/>
      <w:pStyle w:val="1lygis"/>
      <w:suff w:val="space"/>
      <w:lvlText w:val="%1."/>
      <w:lvlJc w:val="left"/>
      <w:pPr>
        <w:ind w:firstLine="851"/>
      </w:pPr>
    </w:lvl>
    <w:lvl w:ilvl="1">
      <w:start w:val="1"/>
      <w:numFmt w:val="decimal"/>
      <w:pStyle w:val="2lygis"/>
      <w:suff w:val="space"/>
      <w:lvlText w:val="%1.%2."/>
      <w:lvlJc w:val="left"/>
      <w:pPr>
        <w:ind w:firstLine="851"/>
      </w:pPr>
    </w:lvl>
    <w:lvl w:ilvl="2">
      <w:start w:val="1"/>
      <w:numFmt w:val="decimal"/>
      <w:pStyle w:val="3lygis"/>
      <w:suff w:val="space"/>
      <w:lvlText w:val="%1.%2.%3."/>
      <w:lvlJc w:val="left"/>
      <w:pPr>
        <w:ind w:firstLine="851"/>
      </w:pPr>
    </w:lvl>
    <w:lvl w:ilvl="3">
      <w:start w:val="1"/>
      <w:numFmt w:val="bullet"/>
      <w:lvlText w:val=""/>
      <w:lvlJc w:val="left"/>
      <w:pPr>
        <w:tabs>
          <w:tab w:val="num" w:pos="6815"/>
        </w:tabs>
        <w:ind w:left="6743" w:hanging="648"/>
      </w:pPr>
      <w:rPr>
        <w:rFonts w:ascii="Symbol" w:hAnsi="Symbol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75EF315F"/>
    <w:multiLevelType w:val="hybridMultilevel"/>
    <w:tmpl w:val="05B2E676"/>
    <w:lvl w:ilvl="0" w:tplc="1FBCC97A">
      <w:start w:val="4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E04B28"/>
    <w:multiLevelType w:val="multilevel"/>
    <w:tmpl w:val="CD5C001A"/>
    <w:numStyleLink w:val="Headings"/>
  </w:abstractNum>
  <w:abstractNum w:abstractNumId="44" w15:restartNumberingAfterBreak="0">
    <w:nsid w:val="79200E4B"/>
    <w:multiLevelType w:val="multilevel"/>
    <w:tmpl w:val="F3325C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94B0479"/>
    <w:multiLevelType w:val="hybridMultilevel"/>
    <w:tmpl w:val="5A48FF82"/>
    <w:lvl w:ilvl="0" w:tplc="0A00FDCE">
      <w:start w:val="4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683F80"/>
    <w:multiLevelType w:val="multilevel"/>
    <w:tmpl w:val="8E6894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C836E6A"/>
    <w:multiLevelType w:val="hybridMultilevel"/>
    <w:tmpl w:val="4CA0F8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DF37AD"/>
    <w:multiLevelType w:val="multilevel"/>
    <w:tmpl w:val="739A596E"/>
    <w:lvl w:ilvl="0">
      <w:start w:val="9"/>
      <w:numFmt w:val="decimal"/>
      <w:lvlText w:val="%1."/>
      <w:lvlJc w:val="left"/>
      <w:pPr>
        <w:ind w:left="643" w:hanging="360"/>
      </w:pPr>
      <w:rPr>
        <w:rFonts w:hint="default"/>
        <w:b/>
        <w:bCs/>
        <w:i w:val="0"/>
        <w:iCs w:val="0"/>
        <w:color w:val="auto"/>
        <w:spacing w:val="-2"/>
        <w:w w:val="100"/>
        <w:sz w:val="24"/>
        <w:szCs w:val="24"/>
        <w:lang w:val="lt" w:eastAsia="lt" w:bidi="lt"/>
      </w:rPr>
    </w:lvl>
    <w:lvl w:ilvl="1">
      <w:start w:val="1"/>
      <w:numFmt w:val="decimal"/>
      <w:isLgl/>
      <w:lvlText w:val="%1.%2."/>
      <w:lvlJc w:val="left"/>
      <w:pPr>
        <w:ind w:left="283" w:hanging="360"/>
      </w:pPr>
      <w:rPr>
        <w:rFonts w:asciiTheme="minorHAnsi" w:hAnsiTheme="minorHAnsi" w:cstheme="minorHAnsi" w:hint="default"/>
        <w:b w:val="0"/>
        <w:bCs/>
        <w:i w:val="0"/>
        <w:iCs w:val="0"/>
        <w:color w:val="auto"/>
        <w:spacing w:val="-2"/>
        <w:w w:val="100"/>
        <w:sz w:val="24"/>
        <w:szCs w:val="24"/>
        <w:lang w:val="lt" w:eastAsia="lt" w:bidi="lt"/>
      </w:rPr>
    </w:lvl>
    <w:lvl w:ilvl="2">
      <w:start w:val="1"/>
      <w:numFmt w:val="decimal"/>
      <w:isLgl/>
      <w:lvlText w:val="%1.%2.%3."/>
      <w:lvlJc w:val="left"/>
      <w:pPr>
        <w:ind w:left="227" w:firstLine="56"/>
      </w:pPr>
      <w:rPr>
        <w:rFonts w:asciiTheme="minorHAnsi" w:hAnsiTheme="minorHAnsi" w:cstheme="minorHAnsi" w:hint="default"/>
        <w:b w:val="0"/>
        <w:bCs w:val="0"/>
        <w:color w:val="auto"/>
        <w:lang w:val="lt" w:eastAsia="lt" w:bidi="lt"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lang w:val="lt" w:eastAsia="lt" w:bidi="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lang w:val="lt" w:eastAsia="lt" w:bidi="lt"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lang w:val="lt" w:eastAsia="lt" w:bidi="lt"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lang w:val="lt" w:eastAsia="lt" w:bidi="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lang w:val="lt" w:eastAsia="lt" w:bidi="lt"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lang w:val="lt" w:eastAsia="lt" w:bidi="lt"/>
      </w:rPr>
    </w:lvl>
  </w:abstractNum>
  <w:abstractNum w:abstractNumId="49" w15:restartNumberingAfterBreak="0">
    <w:nsid w:val="7DE34B10"/>
    <w:multiLevelType w:val="multilevel"/>
    <w:tmpl w:val="91BE8E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14858180">
    <w:abstractNumId w:val="21"/>
  </w:num>
  <w:num w:numId="2" w16cid:durableId="1168207187">
    <w:abstractNumId w:val="33"/>
  </w:num>
  <w:num w:numId="3" w16cid:durableId="2124031405">
    <w:abstractNumId w:val="4"/>
  </w:num>
  <w:num w:numId="4" w16cid:durableId="1808008316">
    <w:abstractNumId w:val="18"/>
  </w:num>
  <w:num w:numId="5" w16cid:durableId="2022855051">
    <w:abstractNumId w:val="11"/>
  </w:num>
  <w:num w:numId="6" w16cid:durableId="872768137">
    <w:abstractNumId w:val="43"/>
  </w:num>
  <w:num w:numId="7" w16cid:durableId="1541286005">
    <w:abstractNumId w:val="30"/>
  </w:num>
  <w:num w:numId="8" w16cid:durableId="1236280335">
    <w:abstractNumId w:val="22"/>
  </w:num>
  <w:num w:numId="9" w16cid:durableId="2048678256">
    <w:abstractNumId w:val="37"/>
  </w:num>
  <w:num w:numId="10" w16cid:durableId="1252546942">
    <w:abstractNumId w:val="1"/>
  </w:num>
  <w:num w:numId="11" w16cid:durableId="1989239096">
    <w:abstractNumId w:val="38"/>
  </w:num>
  <w:num w:numId="12" w16cid:durableId="1023674250">
    <w:abstractNumId w:val="27"/>
  </w:num>
  <w:num w:numId="13" w16cid:durableId="2068260095">
    <w:abstractNumId w:val="40"/>
  </w:num>
  <w:num w:numId="14" w16cid:durableId="959917045">
    <w:abstractNumId w:val="2"/>
  </w:num>
  <w:num w:numId="15" w16cid:durableId="445781259">
    <w:abstractNumId w:val="49"/>
  </w:num>
  <w:num w:numId="16" w16cid:durableId="818570328">
    <w:abstractNumId w:val="0"/>
  </w:num>
  <w:num w:numId="17" w16cid:durableId="259071969">
    <w:abstractNumId w:val="29"/>
  </w:num>
  <w:num w:numId="18" w16cid:durableId="1369060750">
    <w:abstractNumId w:val="34"/>
  </w:num>
  <w:num w:numId="19" w16cid:durableId="404686734">
    <w:abstractNumId w:val="47"/>
  </w:num>
  <w:num w:numId="20" w16cid:durableId="963728558">
    <w:abstractNumId w:val="32"/>
  </w:num>
  <w:num w:numId="21" w16cid:durableId="1556965669">
    <w:abstractNumId w:val="5"/>
  </w:num>
  <w:num w:numId="22" w16cid:durableId="938295358">
    <w:abstractNumId w:val="48"/>
  </w:num>
  <w:num w:numId="23" w16cid:durableId="1418790626">
    <w:abstractNumId w:val="41"/>
  </w:num>
  <w:num w:numId="24" w16cid:durableId="1933246596">
    <w:abstractNumId w:val="14"/>
  </w:num>
  <w:num w:numId="25" w16cid:durableId="2028285840">
    <w:abstractNumId w:val="25"/>
  </w:num>
  <w:num w:numId="26" w16cid:durableId="1554851375">
    <w:abstractNumId w:val="8"/>
  </w:num>
  <w:num w:numId="27" w16cid:durableId="473911960">
    <w:abstractNumId w:val="16"/>
  </w:num>
  <w:num w:numId="28" w16cid:durableId="1685861550">
    <w:abstractNumId w:val="44"/>
  </w:num>
  <w:num w:numId="29" w16cid:durableId="935995">
    <w:abstractNumId w:val="26"/>
  </w:num>
  <w:num w:numId="30" w16cid:durableId="492258974">
    <w:abstractNumId w:val="39"/>
  </w:num>
  <w:num w:numId="31" w16cid:durableId="1711687729">
    <w:abstractNumId w:val="28"/>
  </w:num>
  <w:num w:numId="32" w16cid:durableId="80218569">
    <w:abstractNumId w:val="45"/>
  </w:num>
  <w:num w:numId="33" w16cid:durableId="1164051980">
    <w:abstractNumId w:val="17"/>
  </w:num>
  <w:num w:numId="34" w16cid:durableId="840778568">
    <w:abstractNumId w:val="24"/>
  </w:num>
  <w:num w:numId="35" w16cid:durableId="2075472595">
    <w:abstractNumId w:val="42"/>
  </w:num>
  <w:num w:numId="36" w16cid:durableId="1702587139">
    <w:abstractNumId w:val="23"/>
  </w:num>
  <w:num w:numId="37" w16cid:durableId="973876241">
    <w:abstractNumId w:val="19"/>
  </w:num>
  <w:num w:numId="38" w16cid:durableId="1497845292">
    <w:abstractNumId w:val="20"/>
  </w:num>
  <w:num w:numId="39" w16cid:durableId="970793237">
    <w:abstractNumId w:val="36"/>
  </w:num>
  <w:num w:numId="40" w16cid:durableId="2135126513">
    <w:abstractNumId w:val="35"/>
  </w:num>
  <w:num w:numId="41" w16cid:durableId="687828916">
    <w:abstractNumId w:val="10"/>
  </w:num>
  <w:num w:numId="42" w16cid:durableId="997150441">
    <w:abstractNumId w:val="3"/>
  </w:num>
  <w:num w:numId="43" w16cid:durableId="1427579695">
    <w:abstractNumId w:val="7"/>
  </w:num>
  <w:num w:numId="44" w16cid:durableId="483665785">
    <w:abstractNumId w:val="6"/>
  </w:num>
  <w:num w:numId="45" w16cid:durableId="791097571">
    <w:abstractNumId w:val="15"/>
  </w:num>
  <w:num w:numId="46" w16cid:durableId="1459494277">
    <w:abstractNumId w:val="31"/>
  </w:num>
  <w:num w:numId="47" w16cid:durableId="1617904685">
    <w:abstractNumId w:val="12"/>
  </w:num>
  <w:num w:numId="48" w16cid:durableId="600799233">
    <w:abstractNumId w:val="13"/>
  </w:num>
  <w:num w:numId="49" w16cid:durableId="1449011864">
    <w:abstractNumId w:val="46"/>
  </w:num>
  <w:num w:numId="50" w16cid:durableId="185915762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eva Stravinskienė">
    <w15:presenceInfo w15:providerId="AD" w15:userId="S::I.Stravinskiene@ambergrid.lt::d131ad6c-3cd3-4167-a639-d6cbf7bb75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22E"/>
    <w:rsid w:val="0000093E"/>
    <w:rsid w:val="00000C04"/>
    <w:rsid w:val="00000C53"/>
    <w:rsid w:val="0000115A"/>
    <w:rsid w:val="00001571"/>
    <w:rsid w:val="000015AF"/>
    <w:rsid w:val="0000198D"/>
    <w:rsid w:val="00001B0F"/>
    <w:rsid w:val="00002199"/>
    <w:rsid w:val="00002D82"/>
    <w:rsid w:val="0000492B"/>
    <w:rsid w:val="00004B1A"/>
    <w:rsid w:val="00005382"/>
    <w:rsid w:val="00005AF2"/>
    <w:rsid w:val="000077C9"/>
    <w:rsid w:val="00007834"/>
    <w:rsid w:val="00010350"/>
    <w:rsid w:val="00010822"/>
    <w:rsid w:val="00010D9F"/>
    <w:rsid w:val="0001202C"/>
    <w:rsid w:val="00012524"/>
    <w:rsid w:val="00012555"/>
    <w:rsid w:val="000135E3"/>
    <w:rsid w:val="00013BA0"/>
    <w:rsid w:val="00014165"/>
    <w:rsid w:val="0001445F"/>
    <w:rsid w:val="0001485E"/>
    <w:rsid w:val="00014AFC"/>
    <w:rsid w:val="0001564D"/>
    <w:rsid w:val="00015CE5"/>
    <w:rsid w:val="00015D6E"/>
    <w:rsid w:val="00016BEA"/>
    <w:rsid w:val="00020715"/>
    <w:rsid w:val="00020F0B"/>
    <w:rsid w:val="0002117C"/>
    <w:rsid w:val="000214A2"/>
    <w:rsid w:val="00021624"/>
    <w:rsid w:val="00021732"/>
    <w:rsid w:val="00022427"/>
    <w:rsid w:val="00023D1D"/>
    <w:rsid w:val="00024E59"/>
    <w:rsid w:val="00026D1E"/>
    <w:rsid w:val="00027CAA"/>
    <w:rsid w:val="00027CEA"/>
    <w:rsid w:val="000303F7"/>
    <w:rsid w:val="0003097B"/>
    <w:rsid w:val="000309C6"/>
    <w:rsid w:val="00030AAD"/>
    <w:rsid w:val="00030F98"/>
    <w:rsid w:val="000314EA"/>
    <w:rsid w:val="00031B55"/>
    <w:rsid w:val="00032559"/>
    <w:rsid w:val="00032D39"/>
    <w:rsid w:val="00033331"/>
    <w:rsid w:val="00033C41"/>
    <w:rsid w:val="00034831"/>
    <w:rsid w:val="00034EDD"/>
    <w:rsid w:val="00034FB6"/>
    <w:rsid w:val="00035D47"/>
    <w:rsid w:val="00036E0E"/>
    <w:rsid w:val="00037AB3"/>
    <w:rsid w:val="00037F4A"/>
    <w:rsid w:val="00040A47"/>
    <w:rsid w:val="00041796"/>
    <w:rsid w:val="0004198A"/>
    <w:rsid w:val="00041E3A"/>
    <w:rsid w:val="00041EE8"/>
    <w:rsid w:val="00043017"/>
    <w:rsid w:val="00043707"/>
    <w:rsid w:val="00043FB6"/>
    <w:rsid w:val="00044121"/>
    <w:rsid w:val="00044A25"/>
    <w:rsid w:val="000456E3"/>
    <w:rsid w:val="00045BF1"/>
    <w:rsid w:val="000461FB"/>
    <w:rsid w:val="00046758"/>
    <w:rsid w:val="00047401"/>
    <w:rsid w:val="00047DC5"/>
    <w:rsid w:val="000506E6"/>
    <w:rsid w:val="00050921"/>
    <w:rsid w:val="00051048"/>
    <w:rsid w:val="000517CE"/>
    <w:rsid w:val="00051E70"/>
    <w:rsid w:val="00053302"/>
    <w:rsid w:val="00053369"/>
    <w:rsid w:val="00055B71"/>
    <w:rsid w:val="00056130"/>
    <w:rsid w:val="00056605"/>
    <w:rsid w:val="00057243"/>
    <w:rsid w:val="00057589"/>
    <w:rsid w:val="00060085"/>
    <w:rsid w:val="000605DD"/>
    <w:rsid w:val="00061E42"/>
    <w:rsid w:val="000621B8"/>
    <w:rsid w:val="0006277B"/>
    <w:rsid w:val="000649B7"/>
    <w:rsid w:val="00064F98"/>
    <w:rsid w:val="00065D2F"/>
    <w:rsid w:val="000662EF"/>
    <w:rsid w:val="000666B0"/>
    <w:rsid w:val="00066C93"/>
    <w:rsid w:val="00066C9D"/>
    <w:rsid w:val="00067690"/>
    <w:rsid w:val="00067F8A"/>
    <w:rsid w:val="000700CE"/>
    <w:rsid w:val="00070F48"/>
    <w:rsid w:val="00071A12"/>
    <w:rsid w:val="00072CC1"/>
    <w:rsid w:val="000734C7"/>
    <w:rsid w:val="00073F37"/>
    <w:rsid w:val="00074C5D"/>
    <w:rsid w:val="00075712"/>
    <w:rsid w:val="00075D98"/>
    <w:rsid w:val="00076B93"/>
    <w:rsid w:val="00076E83"/>
    <w:rsid w:val="0007756B"/>
    <w:rsid w:val="00077848"/>
    <w:rsid w:val="00077F01"/>
    <w:rsid w:val="00080F65"/>
    <w:rsid w:val="00081D8F"/>
    <w:rsid w:val="0008272F"/>
    <w:rsid w:val="00082A8B"/>
    <w:rsid w:val="00082F35"/>
    <w:rsid w:val="00083AB0"/>
    <w:rsid w:val="00083CD9"/>
    <w:rsid w:val="00086101"/>
    <w:rsid w:val="0008687A"/>
    <w:rsid w:val="00086FBF"/>
    <w:rsid w:val="00090737"/>
    <w:rsid w:val="000925E9"/>
    <w:rsid w:val="000927E4"/>
    <w:rsid w:val="0009295E"/>
    <w:rsid w:val="00093C4D"/>
    <w:rsid w:val="00093C8C"/>
    <w:rsid w:val="00094BC9"/>
    <w:rsid w:val="00095229"/>
    <w:rsid w:val="00096B75"/>
    <w:rsid w:val="00097078"/>
    <w:rsid w:val="000979B2"/>
    <w:rsid w:val="000A018B"/>
    <w:rsid w:val="000A02AB"/>
    <w:rsid w:val="000A1331"/>
    <w:rsid w:val="000A2232"/>
    <w:rsid w:val="000A2400"/>
    <w:rsid w:val="000A2CBB"/>
    <w:rsid w:val="000A30AE"/>
    <w:rsid w:val="000A387C"/>
    <w:rsid w:val="000A41AD"/>
    <w:rsid w:val="000A42C6"/>
    <w:rsid w:val="000A47CA"/>
    <w:rsid w:val="000A62C6"/>
    <w:rsid w:val="000B06A3"/>
    <w:rsid w:val="000B0B1A"/>
    <w:rsid w:val="000B0F71"/>
    <w:rsid w:val="000B0FD1"/>
    <w:rsid w:val="000B3463"/>
    <w:rsid w:val="000B3732"/>
    <w:rsid w:val="000B3E86"/>
    <w:rsid w:val="000B4CD4"/>
    <w:rsid w:val="000B4E53"/>
    <w:rsid w:val="000B593E"/>
    <w:rsid w:val="000B5977"/>
    <w:rsid w:val="000B59E1"/>
    <w:rsid w:val="000B5C8C"/>
    <w:rsid w:val="000B7A21"/>
    <w:rsid w:val="000B7CA6"/>
    <w:rsid w:val="000C1D32"/>
    <w:rsid w:val="000C2792"/>
    <w:rsid w:val="000C2BCD"/>
    <w:rsid w:val="000C3258"/>
    <w:rsid w:val="000C3723"/>
    <w:rsid w:val="000C3BD8"/>
    <w:rsid w:val="000C3DFB"/>
    <w:rsid w:val="000C415E"/>
    <w:rsid w:val="000C4BBA"/>
    <w:rsid w:val="000C50F5"/>
    <w:rsid w:val="000D1670"/>
    <w:rsid w:val="000D367D"/>
    <w:rsid w:val="000D3F66"/>
    <w:rsid w:val="000D4846"/>
    <w:rsid w:val="000D498D"/>
    <w:rsid w:val="000D6CB3"/>
    <w:rsid w:val="000D7E66"/>
    <w:rsid w:val="000E0285"/>
    <w:rsid w:val="000E03F2"/>
    <w:rsid w:val="000E08BE"/>
    <w:rsid w:val="000E2464"/>
    <w:rsid w:val="000E54E2"/>
    <w:rsid w:val="000E5F9D"/>
    <w:rsid w:val="000E68C1"/>
    <w:rsid w:val="000E6B6E"/>
    <w:rsid w:val="000E6EDF"/>
    <w:rsid w:val="000E7401"/>
    <w:rsid w:val="000E7545"/>
    <w:rsid w:val="000E764B"/>
    <w:rsid w:val="000E7790"/>
    <w:rsid w:val="000F0D05"/>
    <w:rsid w:val="000F2730"/>
    <w:rsid w:val="000F311B"/>
    <w:rsid w:val="000F3EDD"/>
    <w:rsid w:val="000F4249"/>
    <w:rsid w:val="000F42E6"/>
    <w:rsid w:val="000F6D35"/>
    <w:rsid w:val="00100283"/>
    <w:rsid w:val="001007FD"/>
    <w:rsid w:val="00100C89"/>
    <w:rsid w:val="001014D2"/>
    <w:rsid w:val="001019AC"/>
    <w:rsid w:val="00101C4A"/>
    <w:rsid w:val="001024B2"/>
    <w:rsid w:val="001035F2"/>
    <w:rsid w:val="00103D06"/>
    <w:rsid w:val="00103D8B"/>
    <w:rsid w:val="00105892"/>
    <w:rsid w:val="001068B0"/>
    <w:rsid w:val="00106F2A"/>
    <w:rsid w:val="0011042D"/>
    <w:rsid w:val="00110F2A"/>
    <w:rsid w:val="0011274A"/>
    <w:rsid w:val="00112FEC"/>
    <w:rsid w:val="0011358E"/>
    <w:rsid w:val="00114303"/>
    <w:rsid w:val="00114F69"/>
    <w:rsid w:val="00116BE5"/>
    <w:rsid w:val="00117DB4"/>
    <w:rsid w:val="00120D98"/>
    <w:rsid w:val="00120F99"/>
    <w:rsid w:val="001215E8"/>
    <w:rsid w:val="001221AF"/>
    <w:rsid w:val="00122372"/>
    <w:rsid w:val="001225CD"/>
    <w:rsid w:val="00122ED2"/>
    <w:rsid w:val="0012390B"/>
    <w:rsid w:val="00123A8A"/>
    <w:rsid w:val="00123EB4"/>
    <w:rsid w:val="0012473A"/>
    <w:rsid w:val="00124A70"/>
    <w:rsid w:val="00125832"/>
    <w:rsid w:val="00125F04"/>
    <w:rsid w:val="00126154"/>
    <w:rsid w:val="001265B5"/>
    <w:rsid w:val="00126E18"/>
    <w:rsid w:val="001276FC"/>
    <w:rsid w:val="00130B84"/>
    <w:rsid w:val="00130CFB"/>
    <w:rsid w:val="00131346"/>
    <w:rsid w:val="001314CA"/>
    <w:rsid w:val="001314E5"/>
    <w:rsid w:val="001317E3"/>
    <w:rsid w:val="00131BCF"/>
    <w:rsid w:val="00131C85"/>
    <w:rsid w:val="0013204E"/>
    <w:rsid w:val="0013397F"/>
    <w:rsid w:val="00134883"/>
    <w:rsid w:val="00135328"/>
    <w:rsid w:val="001368ED"/>
    <w:rsid w:val="00136DA8"/>
    <w:rsid w:val="0013737E"/>
    <w:rsid w:val="001375B4"/>
    <w:rsid w:val="0014268A"/>
    <w:rsid w:val="00143325"/>
    <w:rsid w:val="001433ED"/>
    <w:rsid w:val="00143E5F"/>
    <w:rsid w:val="001443B3"/>
    <w:rsid w:val="00145563"/>
    <w:rsid w:val="001459F0"/>
    <w:rsid w:val="001467E2"/>
    <w:rsid w:val="001470D3"/>
    <w:rsid w:val="00147684"/>
    <w:rsid w:val="00147AE5"/>
    <w:rsid w:val="001529CA"/>
    <w:rsid w:val="00152A3B"/>
    <w:rsid w:val="0015311B"/>
    <w:rsid w:val="00153B8E"/>
    <w:rsid w:val="00156EF0"/>
    <w:rsid w:val="001573E8"/>
    <w:rsid w:val="00160444"/>
    <w:rsid w:val="00160510"/>
    <w:rsid w:val="00160A8A"/>
    <w:rsid w:val="00160BF9"/>
    <w:rsid w:val="00160D95"/>
    <w:rsid w:val="00161019"/>
    <w:rsid w:val="001637AB"/>
    <w:rsid w:val="001643F5"/>
    <w:rsid w:val="0016589A"/>
    <w:rsid w:val="00166CCD"/>
    <w:rsid w:val="001671CD"/>
    <w:rsid w:val="00167EB8"/>
    <w:rsid w:val="00170E3A"/>
    <w:rsid w:val="001712D2"/>
    <w:rsid w:val="0017198F"/>
    <w:rsid w:val="00171A6C"/>
    <w:rsid w:val="00172702"/>
    <w:rsid w:val="001731DB"/>
    <w:rsid w:val="00173302"/>
    <w:rsid w:val="00173EC7"/>
    <w:rsid w:val="001741BB"/>
    <w:rsid w:val="001756F4"/>
    <w:rsid w:val="00175F58"/>
    <w:rsid w:val="00177620"/>
    <w:rsid w:val="0017775B"/>
    <w:rsid w:val="001778FC"/>
    <w:rsid w:val="00177DC2"/>
    <w:rsid w:val="001818BC"/>
    <w:rsid w:val="00183331"/>
    <w:rsid w:val="0018564F"/>
    <w:rsid w:val="00185831"/>
    <w:rsid w:val="00186833"/>
    <w:rsid w:val="00187358"/>
    <w:rsid w:val="00187F1A"/>
    <w:rsid w:val="00191CEF"/>
    <w:rsid w:val="0019272D"/>
    <w:rsid w:val="00192EBB"/>
    <w:rsid w:val="001938EF"/>
    <w:rsid w:val="00194749"/>
    <w:rsid w:val="001968EE"/>
    <w:rsid w:val="00196EA7"/>
    <w:rsid w:val="001A018F"/>
    <w:rsid w:val="001A02E0"/>
    <w:rsid w:val="001A054A"/>
    <w:rsid w:val="001A1B4A"/>
    <w:rsid w:val="001A2252"/>
    <w:rsid w:val="001A2818"/>
    <w:rsid w:val="001A3052"/>
    <w:rsid w:val="001A5E09"/>
    <w:rsid w:val="001A677D"/>
    <w:rsid w:val="001A68C8"/>
    <w:rsid w:val="001A6B41"/>
    <w:rsid w:val="001A700C"/>
    <w:rsid w:val="001A7B58"/>
    <w:rsid w:val="001B035B"/>
    <w:rsid w:val="001B0480"/>
    <w:rsid w:val="001B063A"/>
    <w:rsid w:val="001B0FCA"/>
    <w:rsid w:val="001B1A6C"/>
    <w:rsid w:val="001B252F"/>
    <w:rsid w:val="001B265A"/>
    <w:rsid w:val="001B2E13"/>
    <w:rsid w:val="001B3BBE"/>
    <w:rsid w:val="001B404A"/>
    <w:rsid w:val="001B47DC"/>
    <w:rsid w:val="001B4B48"/>
    <w:rsid w:val="001B6131"/>
    <w:rsid w:val="001B7ADA"/>
    <w:rsid w:val="001B7DD6"/>
    <w:rsid w:val="001C1A03"/>
    <w:rsid w:val="001C1A61"/>
    <w:rsid w:val="001C1AF5"/>
    <w:rsid w:val="001C214C"/>
    <w:rsid w:val="001C2332"/>
    <w:rsid w:val="001C256D"/>
    <w:rsid w:val="001C2D45"/>
    <w:rsid w:val="001C4261"/>
    <w:rsid w:val="001C575B"/>
    <w:rsid w:val="001C58BF"/>
    <w:rsid w:val="001C5B6F"/>
    <w:rsid w:val="001C693F"/>
    <w:rsid w:val="001C6AC3"/>
    <w:rsid w:val="001C6C08"/>
    <w:rsid w:val="001C7A3A"/>
    <w:rsid w:val="001D0263"/>
    <w:rsid w:val="001D04C7"/>
    <w:rsid w:val="001D054E"/>
    <w:rsid w:val="001D0D55"/>
    <w:rsid w:val="001D15EB"/>
    <w:rsid w:val="001D4D5D"/>
    <w:rsid w:val="001D4D89"/>
    <w:rsid w:val="001D508F"/>
    <w:rsid w:val="001D5606"/>
    <w:rsid w:val="001D646F"/>
    <w:rsid w:val="001D6945"/>
    <w:rsid w:val="001E0486"/>
    <w:rsid w:val="001E0A71"/>
    <w:rsid w:val="001E0A8C"/>
    <w:rsid w:val="001E0A8D"/>
    <w:rsid w:val="001E1B97"/>
    <w:rsid w:val="001E2191"/>
    <w:rsid w:val="001E2868"/>
    <w:rsid w:val="001E3D90"/>
    <w:rsid w:val="001E4A77"/>
    <w:rsid w:val="001E4BD3"/>
    <w:rsid w:val="001E4DD5"/>
    <w:rsid w:val="001E4E49"/>
    <w:rsid w:val="001E578A"/>
    <w:rsid w:val="001E595A"/>
    <w:rsid w:val="001E5C06"/>
    <w:rsid w:val="001E65C1"/>
    <w:rsid w:val="001E6602"/>
    <w:rsid w:val="001E7496"/>
    <w:rsid w:val="001F178A"/>
    <w:rsid w:val="001F1BA5"/>
    <w:rsid w:val="001F2089"/>
    <w:rsid w:val="001F2D25"/>
    <w:rsid w:val="001F398B"/>
    <w:rsid w:val="001F3F5F"/>
    <w:rsid w:val="001F6CFA"/>
    <w:rsid w:val="0020068B"/>
    <w:rsid w:val="0020143D"/>
    <w:rsid w:val="00202103"/>
    <w:rsid w:val="00202235"/>
    <w:rsid w:val="002022D1"/>
    <w:rsid w:val="00203073"/>
    <w:rsid w:val="00204BAE"/>
    <w:rsid w:val="00205651"/>
    <w:rsid w:val="0020599E"/>
    <w:rsid w:val="00205C96"/>
    <w:rsid w:val="002064F5"/>
    <w:rsid w:val="00206609"/>
    <w:rsid w:val="00206FC3"/>
    <w:rsid w:val="00207DFF"/>
    <w:rsid w:val="00210BFE"/>
    <w:rsid w:val="0021132A"/>
    <w:rsid w:val="0021150C"/>
    <w:rsid w:val="00212630"/>
    <w:rsid w:val="00212C62"/>
    <w:rsid w:val="00213989"/>
    <w:rsid w:val="00214D55"/>
    <w:rsid w:val="00216AC7"/>
    <w:rsid w:val="00216B9F"/>
    <w:rsid w:val="0022026B"/>
    <w:rsid w:val="0022051F"/>
    <w:rsid w:val="0022073B"/>
    <w:rsid w:val="00220856"/>
    <w:rsid w:val="00220ED8"/>
    <w:rsid w:val="00221D7E"/>
    <w:rsid w:val="00223295"/>
    <w:rsid w:val="00223E7C"/>
    <w:rsid w:val="0022543B"/>
    <w:rsid w:val="002262BE"/>
    <w:rsid w:val="002275EE"/>
    <w:rsid w:val="00227FF4"/>
    <w:rsid w:val="00231750"/>
    <w:rsid w:val="00231EA4"/>
    <w:rsid w:val="00233B52"/>
    <w:rsid w:val="00233BF1"/>
    <w:rsid w:val="002357A3"/>
    <w:rsid w:val="00235E11"/>
    <w:rsid w:val="00236185"/>
    <w:rsid w:val="00241499"/>
    <w:rsid w:val="00241717"/>
    <w:rsid w:val="00242696"/>
    <w:rsid w:val="00242D66"/>
    <w:rsid w:val="00242FBE"/>
    <w:rsid w:val="00243582"/>
    <w:rsid w:val="00243D03"/>
    <w:rsid w:val="00245824"/>
    <w:rsid w:val="00245BD6"/>
    <w:rsid w:val="00245D6B"/>
    <w:rsid w:val="00246D0F"/>
    <w:rsid w:val="00246EDA"/>
    <w:rsid w:val="00247320"/>
    <w:rsid w:val="00250C98"/>
    <w:rsid w:val="002517CD"/>
    <w:rsid w:val="00252CF7"/>
    <w:rsid w:val="00253EED"/>
    <w:rsid w:val="00254ECE"/>
    <w:rsid w:val="0025592F"/>
    <w:rsid w:val="002567DA"/>
    <w:rsid w:val="00257022"/>
    <w:rsid w:val="002571C0"/>
    <w:rsid w:val="00257D92"/>
    <w:rsid w:val="002609AA"/>
    <w:rsid w:val="00261D3E"/>
    <w:rsid w:val="00262C41"/>
    <w:rsid w:val="002638DC"/>
    <w:rsid w:val="002644E4"/>
    <w:rsid w:val="002651BE"/>
    <w:rsid w:val="0026530E"/>
    <w:rsid w:val="00270935"/>
    <w:rsid w:val="00270D29"/>
    <w:rsid w:val="00271493"/>
    <w:rsid w:val="00271B5B"/>
    <w:rsid w:val="00271E30"/>
    <w:rsid w:val="00271FE1"/>
    <w:rsid w:val="002723C6"/>
    <w:rsid w:val="002726AD"/>
    <w:rsid w:val="00272F6A"/>
    <w:rsid w:val="00274D60"/>
    <w:rsid w:val="00274E42"/>
    <w:rsid w:val="0027507D"/>
    <w:rsid w:val="00275753"/>
    <w:rsid w:val="00275AC3"/>
    <w:rsid w:val="0027638F"/>
    <w:rsid w:val="00276C46"/>
    <w:rsid w:val="0027766E"/>
    <w:rsid w:val="00277B25"/>
    <w:rsid w:val="00280BA6"/>
    <w:rsid w:val="00281291"/>
    <w:rsid w:val="00281804"/>
    <w:rsid w:val="00282E16"/>
    <w:rsid w:val="002831CD"/>
    <w:rsid w:val="00283828"/>
    <w:rsid w:val="00283CDE"/>
    <w:rsid w:val="002847AA"/>
    <w:rsid w:val="00285286"/>
    <w:rsid w:val="00286C35"/>
    <w:rsid w:val="00286FDB"/>
    <w:rsid w:val="002901B0"/>
    <w:rsid w:val="002905CE"/>
    <w:rsid w:val="00290AE1"/>
    <w:rsid w:val="00291952"/>
    <w:rsid w:val="00291A1F"/>
    <w:rsid w:val="0029214D"/>
    <w:rsid w:val="00292151"/>
    <w:rsid w:val="00292E34"/>
    <w:rsid w:val="00292E63"/>
    <w:rsid w:val="002939CE"/>
    <w:rsid w:val="002943DA"/>
    <w:rsid w:val="00295120"/>
    <w:rsid w:val="00296E58"/>
    <w:rsid w:val="002977F7"/>
    <w:rsid w:val="00297FBE"/>
    <w:rsid w:val="002A0BB7"/>
    <w:rsid w:val="002A343E"/>
    <w:rsid w:val="002A4A6C"/>
    <w:rsid w:val="002A7907"/>
    <w:rsid w:val="002A7FE7"/>
    <w:rsid w:val="002B0CA0"/>
    <w:rsid w:val="002B13A0"/>
    <w:rsid w:val="002B1B63"/>
    <w:rsid w:val="002B1B6F"/>
    <w:rsid w:val="002B2092"/>
    <w:rsid w:val="002B20FB"/>
    <w:rsid w:val="002B22F2"/>
    <w:rsid w:val="002B2A42"/>
    <w:rsid w:val="002B2AB7"/>
    <w:rsid w:val="002B3B42"/>
    <w:rsid w:val="002B47D9"/>
    <w:rsid w:val="002B5FC4"/>
    <w:rsid w:val="002B6588"/>
    <w:rsid w:val="002B6AA8"/>
    <w:rsid w:val="002B6CAE"/>
    <w:rsid w:val="002B70C2"/>
    <w:rsid w:val="002B7244"/>
    <w:rsid w:val="002C27D5"/>
    <w:rsid w:val="002C33FA"/>
    <w:rsid w:val="002C3B57"/>
    <w:rsid w:val="002C5443"/>
    <w:rsid w:val="002C6FB3"/>
    <w:rsid w:val="002C783B"/>
    <w:rsid w:val="002D0E07"/>
    <w:rsid w:val="002D124E"/>
    <w:rsid w:val="002D1844"/>
    <w:rsid w:val="002D2327"/>
    <w:rsid w:val="002D24EF"/>
    <w:rsid w:val="002D25B2"/>
    <w:rsid w:val="002D2B3A"/>
    <w:rsid w:val="002D36A3"/>
    <w:rsid w:val="002D3FF1"/>
    <w:rsid w:val="002D64BA"/>
    <w:rsid w:val="002D7972"/>
    <w:rsid w:val="002D7A91"/>
    <w:rsid w:val="002D7B04"/>
    <w:rsid w:val="002E03CD"/>
    <w:rsid w:val="002E0412"/>
    <w:rsid w:val="002E05E5"/>
    <w:rsid w:val="002E0F0F"/>
    <w:rsid w:val="002E0FA3"/>
    <w:rsid w:val="002E1594"/>
    <w:rsid w:val="002E20C9"/>
    <w:rsid w:val="002E5149"/>
    <w:rsid w:val="002E6D68"/>
    <w:rsid w:val="002E7AA3"/>
    <w:rsid w:val="002F23A0"/>
    <w:rsid w:val="002F3435"/>
    <w:rsid w:val="002F3C85"/>
    <w:rsid w:val="002F3F1A"/>
    <w:rsid w:val="002F484B"/>
    <w:rsid w:val="002F6E6F"/>
    <w:rsid w:val="002F7A32"/>
    <w:rsid w:val="00300837"/>
    <w:rsid w:val="00300A0C"/>
    <w:rsid w:val="0030100F"/>
    <w:rsid w:val="003017FD"/>
    <w:rsid w:val="00301AE7"/>
    <w:rsid w:val="00302704"/>
    <w:rsid w:val="00302C92"/>
    <w:rsid w:val="003032A2"/>
    <w:rsid w:val="00303F4A"/>
    <w:rsid w:val="00304220"/>
    <w:rsid w:val="00304883"/>
    <w:rsid w:val="00304A07"/>
    <w:rsid w:val="00305176"/>
    <w:rsid w:val="00305835"/>
    <w:rsid w:val="00306F36"/>
    <w:rsid w:val="00307FE6"/>
    <w:rsid w:val="00310E20"/>
    <w:rsid w:val="00311920"/>
    <w:rsid w:val="00312975"/>
    <w:rsid w:val="00312994"/>
    <w:rsid w:val="003135F1"/>
    <w:rsid w:val="00313674"/>
    <w:rsid w:val="00313F97"/>
    <w:rsid w:val="00314319"/>
    <w:rsid w:val="00314C29"/>
    <w:rsid w:val="00315282"/>
    <w:rsid w:val="00315321"/>
    <w:rsid w:val="00315505"/>
    <w:rsid w:val="00315769"/>
    <w:rsid w:val="00316A65"/>
    <w:rsid w:val="00316B98"/>
    <w:rsid w:val="00316C70"/>
    <w:rsid w:val="003170C4"/>
    <w:rsid w:val="00317837"/>
    <w:rsid w:val="00317911"/>
    <w:rsid w:val="00317CCA"/>
    <w:rsid w:val="00320B85"/>
    <w:rsid w:val="00321339"/>
    <w:rsid w:val="00322EE9"/>
    <w:rsid w:val="00323420"/>
    <w:rsid w:val="003245AB"/>
    <w:rsid w:val="00324B3C"/>
    <w:rsid w:val="00325941"/>
    <w:rsid w:val="003267B0"/>
    <w:rsid w:val="0032785C"/>
    <w:rsid w:val="00330883"/>
    <w:rsid w:val="00330A5B"/>
    <w:rsid w:val="0033141D"/>
    <w:rsid w:val="00331F40"/>
    <w:rsid w:val="00332BB8"/>
    <w:rsid w:val="003335BC"/>
    <w:rsid w:val="00333CC4"/>
    <w:rsid w:val="00333DAB"/>
    <w:rsid w:val="0033479E"/>
    <w:rsid w:val="003354B3"/>
    <w:rsid w:val="00336141"/>
    <w:rsid w:val="00336CF1"/>
    <w:rsid w:val="003379F6"/>
    <w:rsid w:val="00340462"/>
    <w:rsid w:val="0034056D"/>
    <w:rsid w:val="00340CAF"/>
    <w:rsid w:val="00340EE6"/>
    <w:rsid w:val="00342BB4"/>
    <w:rsid w:val="00343904"/>
    <w:rsid w:val="003443F7"/>
    <w:rsid w:val="00344760"/>
    <w:rsid w:val="003447B7"/>
    <w:rsid w:val="00345AF1"/>
    <w:rsid w:val="00345F3A"/>
    <w:rsid w:val="0034608E"/>
    <w:rsid w:val="003467BB"/>
    <w:rsid w:val="003467FC"/>
    <w:rsid w:val="0034735E"/>
    <w:rsid w:val="00347A82"/>
    <w:rsid w:val="00347B5B"/>
    <w:rsid w:val="00347F68"/>
    <w:rsid w:val="003500FF"/>
    <w:rsid w:val="003504D6"/>
    <w:rsid w:val="00350C7B"/>
    <w:rsid w:val="003513E0"/>
    <w:rsid w:val="003516AF"/>
    <w:rsid w:val="00352384"/>
    <w:rsid w:val="00354163"/>
    <w:rsid w:val="003543F3"/>
    <w:rsid w:val="00354563"/>
    <w:rsid w:val="00354AB3"/>
    <w:rsid w:val="0035550F"/>
    <w:rsid w:val="00355CC7"/>
    <w:rsid w:val="00356276"/>
    <w:rsid w:val="00356915"/>
    <w:rsid w:val="003573B6"/>
    <w:rsid w:val="00357582"/>
    <w:rsid w:val="003576E3"/>
    <w:rsid w:val="00357886"/>
    <w:rsid w:val="00357AD9"/>
    <w:rsid w:val="00357FF1"/>
    <w:rsid w:val="003600E9"/>
    <w:rsid w:val="00360949"/>
    <w:rsid w:val="0036185E"/>
    <w:rsid w:val="00362525"/>
    <w:rsid w:val="0036388B"/>
    <w:rsid w:val="00363A0E"/>
    <w:rsid w:val="003643AC"/>
    <w:rsid w:val="00364824"/>
    <w:rsid w:val="003652F4"/>
    <w:rsid w:val="00366628"/>
    <w:rsid w:val="003666B9"/>
    <w:rsid w:val="003668F9"/>
    <w:rsid w:val="00367866"/>
    <w:rsid w:val="0036791E"/>
    <w:rsid w:val="00370980"/>
    <w:rsid w:val="00370CCD"/>
    <w:rsid w:val="00373D5D"/>
    <w:rsid w:val="0037457E"/>
    <w:rsid w:val="003749C0"/>
    <w:rsid w:val="00375636"/>
    <w:rsid w:val="00376535"/>
    <w:rsid w:val="003765A9"/>
    <w:rsid w:val="00377860"/>
    <w:rsid w:val="00380FAA"/>
    <w:rsid w:val="0038251E"/>
    <w:rsid w:val="00383BB0"/>
    <w:rsid w:val="0038442C"/>
    <w:rsid w:val="003845C4"/>
    <w:rsid w:val="00385452"/>
    <w:rsid w:val="003855A1"/>
    <w:rsid w:val="003858CA"/>
    <w:rsid w:val="00385E63"/>
    <w:rsid w:val="003868A7"/>
    <w:rsid w:val="00386A4D"/>
    <w:rsid w:val="00386BBB"/>
    <w:rsid w:val="00387557"/>
    <w:rsid w:val="00390A1F"/>
    <w:rsid w:val="00390BA2"/>
    <w:rsid w:val="003914B9"/>
    <w:rsid w:val="0039151E"/>
    <w:rsid w:val="0039222F"/>
    <w:rsid w:val="0039250A"/>
    <w:rsid w:val="003937D6"/>
    <w:rsid w:val="003943E3"/>
    <w:rsid w:val="0039480B"/>
    <w:rsid w:val="003951E8"/>
    <w:rsid w:val="003952AE"/>
    <w:rsid w:val="00396941"/>
    <w:rsid w:val="00396C46"/>
    <w:rsid w:val="00396CB9"/>
    <w:rsid w:val="00396F74"/>
    <w:rsid w:val="003972D9"/>
    <w:rsid w:val="0039783E"/>
    <w:rsid w:val="003A0574"/>
    <w:rsid w:val="003A0693"/>
    <w:rsid w:val="003A2F74"/>
    <w:rsid w:val="003A3A04"/>
    <w:rsid w:val="003A6BC8"/>
    <w:rsid w:val="003A73AB"/>
    <w:rsid w:val="003A7939"/>
    <w:rsid w:val="003A7F71"/>
    <w:rsid w:val="003B091B"/>
    <w:rsid w:val="003B0BF7"/>
    <w:rsid w:val="003B0EA1"/>
    <w:rsid w:val="003B14AF"/>
    <w:rsid w:val="003B1929"/>
    <w:rsid w:val="003B1E04"/>
    <w:rsid w:val="003B1FD9"/>
    <w:rsid w:val="003B21E5"/>
    <w:rsid w:val="003B2297"/>
    <w:rsid w:val="003B2679"/>
    <w:rsid w:val="003B29BD"/>
    <w:rsid w:val="003B314B"/>
    <w:rsid w:val="003B3187"/>
    <w:rsid w:val="003B3661"/>
    <w:rsid w:val="003B68B4"/>
    <w:rsid w:val="003C0B1C"/>
    <w:rsid w:val="003C217F"/>
    <w:rsid w:val="003C22BB"/>
    <w:rsid w:val="003C3C31"/>
    <w:rsid w:val="003C436A"/>
    <w:rsid w:val="003C4416"/>
    <w:rsid w:val="003C4481"/>
    <w:rsid w:val="003C50B7"/>
    <w:rsid w:val="003C5649"/>
    <w:rsid w:val="003C65CB"/>
    <w:rsid w:val="003C690E"/>
    <w:rsid w:val="003C6CF5"/>
    <w:rsid w:val="003C7321"/>
    <w:rsid w:val="003C7CCB"/>
    <w:rsid w:val="003D0199"/>
    <w:rsid w:val="003D0E5B"/>
    <w:rsid w:val="003D0EBD"/>
    <w:rsid w:val="003D1BEE"/>
    <w:rsid w:val="003D207F"/>
    <w:rsid w:val="003D2E04"/>
    <w:rsid w:val="003D3D8B"/>
    <w:rsid w:val="003D49C6"/>
    <w:rsid w:val="003D586F"/>
    <w:rsid w:val="003D5D40"/>
    <w:rsid w:val="003D7350"/>
    <w:rsid w:val="003E13C7"/>
    <w:rsid w:val="003E4FD9"/>
    <w:rsid w:val="003E52D4"/>
    <w:rsid w:val="003E6307"/>
    <w:rsid w:val="003E712E"/>
    <w:rsid w:val="003E7CD3"/>
    <w:rsid w:val="003F1B5C"/>
    <w:rsid w:val="003F2065"/>
    <w:rsid w:val="003F266D"/>
    <w:rsid w:val="003F2BB2"/>
    <w:rsid w:val="003F3B85"/>
    <w:rsid w:val="003F3BA8"/>
    <w:rsid w:val="003F45B4"/>
    <w:rsid w:val="003F4B9E"/>
    <w:rsid w:val="003F4D10"/>
    <w:rsid w:val="003F5113"/>
    <w:rsid w:val="003F6399"/>
    <w:rsid w:val="003F74D2"/>
    <w:rsid w:val="00400297"/>
    <w:rsid w:val="00400945"/>
    <w:rsid w:val="00400949"/>
    <w:rsid w:val="00401F44"/>
    <w:rsid w:val="00402AE7"/>
    <w:rsid w:val="00402C34"/>
    <w:rsid w:val="004031B5"/>
    <w:rsid w:val="0040410C"/>
    <w:rsid w:val="0040528B"/>
    <w:rsid w:val="004055F9"/>
    <w:rsid w:val="00405DAE"/>
    <w:rsid w:val="00407EFF"/>
    <w:rsid w:val="0041053C"/>
    <w:rsid w:val="00410679"/>
    <w:rsid w:val="00410F82"/>
    <w:rsid w:val="00411C40"/>
    <w:rsid w:val="00412096"/>
    <w:rsid w:val="00414030"/>
    <w:rsid w:val="0041659A"/>
    <w:rsid w:val="00417D91"/>
    <w:rsid w:val="00417FAB"/>
    <w:rsid w:val="004206FB"/>
    <w:rsid w:val="00421749"/>
    <w:rsid w:val="004221B6"/>
    <w:rsid w:val="00423B3B"/>
    <w:rsid w:val="00424427"/>
    <w:rsid w:val="004251E0"/>
    <w:rsid w:val="004260D9"/>
    <w:rsid w:val="004267DD"/>
    <w:rsid w:val="00426E3C"/>
    <w:rsid w:val="00426FC1"/>
    <w:rsid w:val="004273E1"/>
    <w:rsid w:val="00427820"/>
    <w:rsid w:val="00430016"/>
    <w:rsid w:val="00430182"/>
    <w:rsid w:val="004316BC"/>
    <w:rsid w:val="00432ACA"/>
    <w:rsid w:val="004336F1"/>
    <w:rsid w:val="00434212"/>
    <w:rsid w:val="00434325"/>
    <w:rsid w:val="00435901"/>
    <w:rsid w:val="0043618E"/>
    <w:rsid w:val="0043709A"/>
    <w:rsid w:val="00437C47"/>
    <w:rsid w:val="004416CA"/>
    <w:rsid w:val="00441A5F"/>
    <w:rsid w:val="00441C45"/>
    <w:rsid w:val="00442879"/>
    <w:rsid w:val="00443674"/>
    <w:rsid w:val="00443AA4"/>
    <w:rsid w:val="00443D3B"/>
    <w:rsid w:val="00443E9A"/>
    <w:rsid w:val="00444200"/>
    <w:rsid w:val="0044482A"/>
    <w:rsid w:val="00444A3E"/>
    <w:rsid w:val="00444A4A"/>
    <w:rsid w:val="00444D16"/>
    <w:rsid w:val="0044612F"/>
    <w:rsid w:val="004462BC"/>
    <w:rsid w:val="00446B03"/>
    <w:rsid w:val="00447598"/>
    <w:rsid w:val="00447E86"/>
    <w:rsid w:val="00450C64"/>
    <w:rsid w:val="0045151C"/>
    <w:rsid w:val="00452AA5"/>
    <w:rsid w:val="0045342F"/>
    <w:rsid w:val="004535C2"/>
    <w:rsid w:val="004535FD"/>
    <w:rsid w:val="00453F7B"/>
    <w:rsid w:val="00454AF0"/>
    <w:rsid w:val="00454F9C"/>
    <w:rsid w:val="00455106"/>
    <w:rsid w:val="004552CE"/>
    <w:rsid w:val="0045560F"/>
    <w:rsid w:val="00455741"/>
    <w:rsid w:val="004557B5"/>
    <w:rsid w:val="00456580"/>
    <w:rsid w:val="0045672F"/>
    <w:rsid w:val="004578B7"/>
    <w:rsid w:val="0046005A"/>
    <w:rsid w:val="00460616"/>
    <w:rsid w:val="004606A7"/>
    <w:rsid w:val="00460AA6"/>
    <w:rsid w:val="00460FFA"/>
    <w:rsid w:val="00462031"/>
    <w:rsid w:val="0046280E"/>
    <w:rsid w:val="0046288E"/>
    <w:rsid w:val="0046332D"/>
    <w:rsid w:val="00463938"/>
    <w:rsid w:val="00463A89"/>
    <w:rsid w:val="00463B2C"/>
    <w:rsid w:val="00463C90"/>
    <w:rsid w:val="00463FC6"/>
    <w:rsid w:val="0046445A"/>
    <w:rsid w:val="0046489A"/>
    <w:rsid w:val="00464BCB"/>
    <w:rsid w:val="00464F5B"/>
    <w:rsid w:val="00465988"/>
    <w:rsid w:val="004659D4"/>
    <w:rsid w:val="00466291"/>
    <w:rsid w:val="004666D6"/>
    <w:rsid w:val="00467564"/>
    <w:rsid w:val="00470A58"/>
    <w:rsid w:val="004725E0"/>
    <w:rsid w:val="00472744"/>
    <w:rsid w:val="00473A21"/>
    <w:rsid w:val="00473A8D"/>
    <w:rsid w:val="00473AEE"/>
    <w:rsid w:val="00473D68"/>
    <w:rsid w:val="0047412E"/>
    <w:rsid w:val="00476681"/>
    <w:rsid w:val="00477361"/>
    <w:rsid w:val="00477993"/>
    <w:rsid w:val="00480350"/>
    <w:rsid w:val="00480419"/>
    <w:rsid w:val="00481CAB"/>
    <w:rsid w:val="00481D5F"/>
    <w:rsid w:val="004823BA"/>
    <w:rsid w:val="004827DA"/>
    <w:rsid w:val="004838F2"/>
    <w:rsid w:val="00483DFC"/>
    <w:rsid w:val="00484E7D"/>
    <w:rsid w:val="0048596D"/>
    <w:rsid w:val="00485CF7"/>
    <w:rsid w:val="00485F03"/>
    <w:rsid w:val="004866E4"/>
    <w:rsid w:val="0048716A"/>
    <w:rsid w:val="0048762E"/>
    <w:rsid w:val="00490249"/>
    <w:rsid w:val="00490C5B"/>
    <w:rsid w:val="004914B1"/>
    <w:rsid w:val="00492155"/>
    <w:rsid w:val="0049223E"/>
    <w:rsid w:val="0049269F"/>
    <w:rsid w:val="0049345B"/>
    <w:rsid w:val="00493DE0"/>
    <w:rsid w:val="00493EA4"/>
    <w:rsid w:val="00494427"/>
    <w:rsid w:val="00494E47"/>
    <w:rsid w:val="0049548A"/>
    <w:rsid w:val="004956D2"/>
    <w:rsid w:val="00496F42"/>
    <w:rsid w:val="004972E7"/>
    <w:rsid w:val="0049746C"/>
    <w:rsid w:val="004A0366"/>
    <w:rsid w:val="004A08BA"/>
    <w:rsid w:val="004A2F49"/>
    <w:rsid w:val="004A2FB1"/>
    <w:rsid w:val="004A3C94"/>
    <w:rsid w:val="004A5BCC"/>
    <w:rsid w:val="004B01A5"/>
    <w:rsid w:val="004B08C0"/>
    <w:rsid w:val="004B0BB1"/>
    <w:rsid w:val="004B0D08"/>
    <w:rsid w:val="004B1291"/>
    <w:rsid w:val="004B1632"/>
    <w:rsid w:val="004B1B14"/>
    <w:rsid w:val="004B1C8C"/>
    <w:rsid w:val="004B3475"/>
    <w:rsid w:val="004B35EA"/>
    <w:rsid w:val="004B37EE"/>
    <w:rsid w:val="004B394E"/>
    <w:rsid w:val="004B39F2"/>
    <w:rsid w:val="004B48B2"/>
    <w:rsid w:val="004B5016"/>
    <w:rsid w:val="004B6947"/>
    <w:rsid w:val="004B6BBF"/>
    <w:rsid w:val="004B7323"/>
    <w:rsid w:val="004B764D"/>
    <w:rsid w:val="004C0380"/>
    <w:rsid w:val="004C0ACB"/>
    <w:rsid w:val="004C16CB"/>
    <w:rsid w:val="004C2A8F"/>
    <w:rsid w:val="004C434D"/>
    <w:rsid w:val="004C49F0"/>
    <w:rsid w:val="004C5D50"/>
    <w:rsid w:val="004C7980"/>
    <w:rsid w:val="004C7E2C"/>
    <w:rsid w:val="004D04B6"/>
    <w:rsid w:val="004D08DF"/>
    <w:rsid w:val="004D1B93"/>
    <w:rsid w:val="004D4134"/>
    <w:rsid w:val="004D53EF"/>
    <w:rsid w:val="004D56D9"/>
    <w:rsid w:val="004D5A20"/>
    <w:rsid w:val="004D685F"/>
    <w:rsid w:val="004D6F58"/>
    <w:rsid w:val="004D7854"/>
    <w:rsid w:val="004D7D44"/>
    <w:rsid w:val="004E060F"/>
    <w:rsid w:val="004E0A68"/>
    <w:rsid w:val="004E0B5A"/>
    <w:rsid w:val="004E27B7"/>
    <w:rsid w:val="004E29BA"/>
    <w:rsid w:val="004E32DE"/>
    <w:rsid w:val="004E398F"/>
    <w:rsid w:val="004E3AB7"/>
    <w:rsid w:val="004E4E3D"/>
    <w:rsid w:val="004E5B33"/>
    <w:rsid w:val="004E5D6B"/>
    <w:rsid w:val="004E5E88"/>
    <w:rsid w:val="004E6572"/>
    <w:rsid w:val="004E7953"/>
    <w:rsid w:val="004E7977"/>
    <w:rsid w:val="004E7CDB"/>
    <w:rsid w:val="004F015C"/>
    <w:rsid w:val="004F08DE"/>
    <w:rsid w:val="004F25E7"/>
    <w:rsid w:val="004F2B71"/>
    <w:rsid w:val="004F5488"/>
    <w:rsid w:val="004F58BC"/>
    <w:rsid w:val="004F61D7"/>
    <w:rsid w:val="004F68A5"/>
    <w:rsid w:val="004F6D39"/>
    <w:rsid w:val="0050129D"/>
    <w:rsid w:val="00503429"/>
    <w:rsid w:val="00504961"/>
    <w:rsid w:val="00504E40"/>
    <w:rsid w:val="005058C1"/>
    <w:rsid w:val="00505BAA"/>
    <w:rsid w:val="00506AC0"/>
    <w:rsid w:val="00507613"/>
    <w:rsid w:val="0051030D"/>
    <w:rsid w:val="00510E48"/>
    <w:rsid w:val="00510E5A"/>
    <w:rsid w:val="005116B8"/>
    <w:rsid w:val="00511CB5"/>
    <w:rsid w:val="00511CE4"/>
    <w:rsid w:val="005129A8"/>
    <w:rsid w:val="0051342C"/>
    <w:rsid w:val="0051348E"/>
    <w:rsid w:val="00513900"/>
    <w:rsid w:val="0051392F"/>
    <w:rsid w:val="005140AD"/>
    <w:rsid w:val="00514191"/>
    <w:rsid w:val="00515D29"/>
    <w:rsid w:val="005168BF"/>
    <w:rsid w:val="00517F80"/>
    <w:rsid w:val="00520300"/>
    <w:rsid w:val="00520629"/>
    <w:rsid w:val="00520E99"/>
    <w:rsid w:val="00521A1B"/>
    <w:rsid w:val="00521F45"/>
    <w:rsid w:val="005220EE"/>
    <w:rsid w:val="00522F13"/>
    <w:rsid w:val="0052348D"/>
    <w:rsid w:val="005239CD"/>
    <w:rsid w:val="00523E97"/>
    <w:rsid w:val="0052463C"/>
    <w:rsid w:val="0052510B"/>
    <w:rsid w:val="005254C9"/>
    <w:rsid w:val="005259FD"/>
    <w:rsid w:val="00525BC3"/>
    <w:rsid w:val="00525D4F"/>
    <w:rsid w:val="00525DBD"/>
    <w:rsid w:val="0052602A"/>
    <w:rsid w:val="0052613A"/>
    <w:rsid w:val="0052779F"/>
    <w:rsid w:val="00530857"/>
    <w:rsid w:val="00531BE5"/>
    <w:rsid w:val="005321D6"/>
    <w:rsid w:val="00533C51"/>
    <w:rsid w:val="005346F2"/>
    <w:rsid w:val="00534DEE"/>
    <w:rsid w:val="00535A4F"/>
    <w:rsid w:val="0053663B"/>
    <w:rsid w:val="005366F4"/>
    <w:rsid w:val="00537C77"/>
    <w:rsid w:val="00537DDD"/>
    <w:rsid w:val="00541006"/>
    <w:rsid w:val="00541218"/>
    <w:rsid w:val="0054154E"/>
    <w:rsid w:val="005420B4"/>
    <w:rsid w:val="00542648"/>
    <w:rsid w:val="0054345A"/>
    <w:rsid w:val="0054484D"/>
    <w:rsid w:val="005451E7"/>
    <w:rsid w:val="00545201"/>
    <w:rsid w:val="005455FF"/>
    <w:rsid w:val="00545D97"/>
    <w:rsid w:val="0054607F"/>
    <w:rsid w:val="00546538"/>
    <w:rsid w:val="0054653B"/>
    <w:rsid w:val="005470E6"/>
    <w:rsid w:val="00547616"/>
    <w:rsid w:val="005476A1"/>
    <w:rsid w:val="00555FFE"/>
    <w:rsid w:val="00556B29"/>
    <w:rsid w:val="005573D9"/>
    <w:rsid w:val="00557A97"/>
    <w:rsid w:val="00560A75"/>
    <w:rsid w:val="005612BA"/>
    <w:rsid w:val="0056171F"/>
    <w:rsid w:val="00562FEC"/>
    <w:rsid w:val="005641DD"/>
    <w:rsid w:val="00564789"/>
    <w:rsid w:val="00565344"/>
    <w:rsid w:val="00565441"/>
    <w:rsid w:val="005672B5"/>
    <w:rsid w:val="00570B7A"/>
    <w:rsid w:val="00570F25"/>
    <w:rsid w:val="00571158"/>
    <w:rsid w:val="00571340"/>
    <w:rsid w:val="005716ED"/>
    <w:rsid w:val="00572203"/>
    <w:rsid w:val="0057282A"/>
    <w:rsid w:val="005729E0"/>
    <w:rsid w:val="005737CE"/>
    <w:rsid w:val="00573BC5"/>
    <w:rsid w:val="0057567F"/>
    <w:rsid w:val="0057633C"/>
    <w:rsid w:val="005767C9"/>
    <w:rsid w:val="00580177"/>
    <w:rsid w:val="0058142D"/>
    <w:rsid w:val="00581800"/>
    <w:rsid w:val="00582368"/>
    <w:rsid w:val="005823F6"/>
    <w:rsid w:val="0058274C"/>
    <w:rsid w:val="00583A56"/>
    <w:rsid w:val="005849CA"/>
    <w:rsid w:val="00584E12"/>
    <w:rsid w:val="00585634"/>
    <w:rsid w:val="00586582"/>
    <w:rsid w:val="00587947"/>
    <w:rsid w:val="0059121C"/>
    <w:rsid w:val="0059134E"/>
    <w:rsid w:val="00591DA9"/>
    <w:rsid w:val="00592638"/>
    <w:rsid w:val="00593B10"/>
    <w:rsid w:val="0059513A"/>
    <w:rsid w:val="00596192"/>
    <w:rsid w:val="00596F55"/>
    <w:rsid w:val="0059727D"/>
    <w:rsid w:val="005A0608"/>
    <w:rsid w:val="005A09B9"/>
    <w:rsid w:val="005A0CE1"/>
    <w:rsid w:val="005A191E"/>
    <w:rsid w:val="005A1A1F"/>
    <w:rsid w:val="005A1FF8"/>
    <w:rsid w:val="005A23E9"/>
    <w:rsid w:val="005A31DA"/>
    <w:rsid w:val="005A32D5"/>
    <w:rsid w:val="005A349F"/>
    <w:rsid w:val="005A3B72"/>
    <w:rsid w:val="005A476C"/>
    <w:rsid w:val="005A4AB9"/>
    <w:rsid w:val="005A6670"/>
    <w:rsid w:val="005A6C64"/>
    <w:rsid w:val="005B0C1B"/>
    <w:rsid w:val="005B13DD"/>
    <w:rsid w:val="005B2DBD"/>
    <w:rsid w:val="005B40C8"/>
    <w:rsid w:val="005B41A1"/>
    <w:rsid w:val="005B5044"/>
    <w:rsid w:val="005B56E1"/>
    <w:rsid w:val="005B5D2A"/>
    <w:rsid w:val="005B7C04"/>
    <w:rsid w:val="005C05DE"/>
    <w:rsid w:val="005C0A71"/>
    <w:rsid w:val="005C1574"/>
    <w:rsid w:val="005C1D8A"/>
    <w:rsid w:val="005C2032"/>
    <w:rsid w:val="005C285B"/>
    <w:rsid w:val="005C3370"/>
    <w:rsid w:val="005C389C"/>
    <w:rsid w:val="005C45D5"/>
    <w:rsid w:val="005C463F"/>
    <w:rsid w:val="005C5890"/>
    <w:rsid w:val="005C5D64"/>
    <w:rsid w:val="005C703D"/>
    <w:rsid w:val="005C74DC"/>
    <w:rsid w:val="005C7735"/>
    <w:rsid w:val="005C7C41"/>
    <w:rsid w:val="005C7E2C"/>
    <w:rsid w:val="005D0CDA"/>
    <w:rsid w:val="005D193F"/>
    <w:rsid w:val="005D2750"/>
    <w:rsid w:val="005D2803"/>
    <w:rsid w:val="005D382F"/>
    <w:rsid w:val="005D4236"/>
    <w:rsid w:val="005D4837"/>
    <w:rsid w:val="005D7CAE"/>
    <w:rsid w:val="005E0F0F"/>
    <w:rsid w:val="005E1362"/>
    <w:rsid w:val="005E17FD"/>
    <w:rsid w:val="005E1891"/>
    <w:rsid w:val="005E1B6A"/>
    <w:rsid w:val="005E3E9D"/>
    <w:rsid w:val="005E4912"/>
    <w:rsid w:val="005E58AF"/>
    <w:rsid w:val="005E597C"/>
    <w:rsid w:val="005E5AAA"/>
    <w:rsid w:val="005E5C44"/>
    <w:rsid w:val="005E5C9F"/>
    <w:rsid w:val="005E64DD"/>
    <w:rsid w:val="005E67EF"/>
    <w:rsid w:val="005E7F84"/>
    <w:rsid w:val="005F035A"/>
    <w:rsid w:val="005F04E2"/>
    <w:rsid w:val="005F0940"/>
    <w:rsid w:val="005F2297"/>
    <w:rsid w:val="005F2F3A"/>
    <w:rsid w:val="005F349A"/>
    <w:rsid w:val="005F4C27"/>
    <w:rsid w:val="005F6488"/>
    <w:rsid w:val="005F733D"/>
    <w:rsid w:val="00600CF8"/>
    <w:rsid w:val="00600EEA"/>
    <w:rsid w:val="00601813"/>
    <w:rsid w:val="00602971"/>
    <w:rsid w:val="00602C3E"/>
    <w:rsid w:val="00602C47"/>
    <w:rsid w:val="00603482"/>
    <w:rsid w:val="00605635"/>
    <w:rsid w:val="00605BE7"/>
    <w:rsid w:val="00606A55"/>
    <w:rsid w:val="006070F9"/>
    <w:rsid w:val="006075F9"/>
    <w:rsid w:val="00610241"/>
    <w:rsid w:val="00611131"/>
    <w:rsid w:val="00611B12"/>
    <w:rsid w:val="006127E0"/>
    <w:rsid w:val="0061280D"/>
    <w:rsid w:val="00614B15"/>
    <w:rsid w:val="006160A4"/>
    <w:rsid w:val="006164C6"/>
    <w:rsid w:val="00616555"/>
    <w:rsid w:val="00617F33"/>
    <w:rsid w:val="00620511"/>
    <w:rsid w:val="0062082E"/>
    <w:rsid w:val="006209B3"/>
    <w:rsid w:val="0062116C"/>
    <w:rsid w:val="00621E6D"/>
    <w:rsid w:val="00622C7E"/>
    <w:rsid w:val="00624180"/>
    <w:rsid w:val="00624E73"/>
    <w:rsid w:val="00624FC0"/>
    <w:rsid w:val="00625517"/>
    <w:rsid w:val="00625AC3"/>
    <w:rsid w:val="00625D00"/>
    <w:rsid w:val="006305E8"/>
    <w:rsid w:val="00630619"/>
    <w:rsid w:val="00630E4C"/>
    <w:rsid w:val="006315C6"/>
    <w:rsid w:val="006317D5"/>
    <w:rsid w:val="006323AB"/>
    <w:rsid w:val="00632C34"/>
    <w:rsid w:val="00633C8C"/>
    <w:rsid w:val="00633D35"/>
    <w:rsid w:val="006344F3"/>
    <w:rsid w:val="006364E9"/>
    <w:rsid w:val="00636D89"/>
    <w:rsid w:val="00637704"/>
    <w:rsid w:val="006425D0"/>
    <w:rsid w:val="00642D4C"/>
    <w:rsid w:val="00643779"/>
    <w:rsid w:val="00644604"/>
    <w:rsid w:val="006451A2"/>
    <w:rsid w:val="0064622F"/>
    <w:rsid w:val="00647219"/>
    <w:rsid w:val="00647343"/>
    <w:rsid w:val="00647CFE"/>
    <w:rsid w:val="00650343"/>
    <w:rsid w:val="006507A7"/>
    <w:rsid w:val="00650BF8"/>
    <w:rsid w:val="0065122E"/>
    <w:rsid w:val="00651C61"/>
    <w:rsid w:val="00651FA3"/>
    <w:rsid w:val="006523D9"/>
    <w:rsid w:val="00653780"/>
    <w:rsid w:val="0065472F"/>
    <w:rsid w:val="00654859"/>
    <w:rsid w:val="006553CA"/>
    <w:rsid w:val="0065548E"/>
    <w:rsid w:val="00655577"/>
    <w:rsid w:val="006562FC"/>
    <w:rsid w:val="00656740"/>
    <w:rsid w:val="0065784D"/>
    <w:rsid w:val="0066103A"/>
    <w:rsid w:val="00662310"/>
    <w:rsid w:val="006623A3"/>
    <w:rsid w:val="006624FA"/>
    <w:rsid w:val="00662B90"/>
    <w:rsid w:val="00662CC8"/>
    <w:rsid w:val="006635DA"/>
    <w:rsid w:val="00663AA9"/>
    <w:rsid w:val="0066525D"/>
    <w:rsid w:val="00666305"/>
    <w:rsid w:val="00666362"/>
    <w:rsid w:val="00671390"/>
    <w:rsid w:val="00672348"/>
    <w:rsid w:val="006725E9"/>
    <w:rsid w:val="006726D3"/>
    <w:rsid w:val="00674791"/>
    <w:rsid w:val="006747C7"/>
    <w:rsid w:val="00676096"/>
    <w:rsid w:val="006760F6"/>
    <w:rsid w:val="00676190"/>
    <w:rsid w:val="00676C47"/>
    <w:rsid w:val="00676D7B"/>
    <w:rsid w:val="006771FB"/>
    <w:rsid w:val="0068025E"/>
    <w:rsid w:val="0068037B"/>
    <w:rsid w:val="006809FD"/>
    <w:rsid w:val="0068282E"/>
    <w:rsid w:val="00684080"/>
    <w:rsid w:val="00685024"/>
    <w:rsid w:val="00685456"/>
    <w:rsid w:val="00686300"/>
    <w:rsid w:val="00686BF6"/>
    <w:rsid w:val="00686E55"/>
    <w:rsid w:val="0069075E"/>
    <w:rsid w:val="00690806"/>
    <w:rsid w:val="006917C3"/>
    <w:rsid w:val="0069228D"/>
    <w:rsid w:val="00693B5F"/>
    <w:rsid w:val="006941EA"/>
    <w:rsid w:val="0069464A"/>
    <w:rsid w:val="00694E38"/>
    <w:rsid w:val="00695984"/>
    <w:rsid w:val="00696533"/>
    <w:rsid w:val="006965F1"/>
    <w:rsid w:val="006A0CF7"/>
    <w:rsid w:val="006A0DD6"/>
    <w:rsid w:val="006A1801"/>
    <w:rsid w:val="006A1B7E"/>
    <w:rsid w:val="006A1B86"/>
    <w:rsid w:val="006A1DE0"/>
    <w:rsid w:val="006A1ED3"/>
    <w:rsid w:val="006A3464"/>
    <w:rsid w:val="006A3EB1"/>
    <w:rsid w:val="006A43CC"/>
    <w:rsid w:val="006A5099"/>
    <w:rsid w:val="006A5235"/>
    <w:rsid w:val="006A5909"/>
    <w:rsid w:val="006A598A"/>
    <w:rsid w:val="006A604B"/>
    <w:rsid w:val="006A6548"/>
    <w:rsid w:val="006A71A2"/>
    <w:rsid w:val="006B01A2"/>
    <w:rsid w:val="006B09A5"/>
    <w:rsid w:val="006B1C37"/>
    <w:rsid w:val="006B1DCF"/>
    <w:rsid w:val="006B236F"/>
    <w:rsid w:val="006B2664"/>
    <w:rsid w:val="006B3094"/>
    <w:rsid w:val="006B356D"/>
    <w:rsid w:val="006B3C4B"/>
    <w:rsid w:val="006B4057"/>
    <w:rsid w:val="006B4CCA"/>
    <w:rsid w:val="006B5C97"/>
    <w:rsid w:val="006B6BD4"/>
    <w:rsid w:val="006B7456"/>
    <w:rsid w:val="006C08DA"/>
    <w:rsid w:val="006C19DE"/>
    <w:rsid w:val="006C2161"/>
    <w:rsid w:val="006C2E1B"/>
    <w:rsid w:val="006C3BCC"/>
    <w:rsid w:val="006D0E7C"/>
    <w:rsid w:val="006D1148"/>
    <w:rsid w:val="006D16FC"/>
    <w:rsid w:val="006D2484"/>
    <w:rsid w:val="006D2ADD"/>
    <w:rsid w:val="006D2EF1"/>
    <w:rsid w:val="006D3179"/>
    <w:rsid w:val="006D31D6"/>
    <w:rsid w:val="006D3687"/>
    <w:rsid w:val="006D435D"/>
    <w:rsid w:val="006D62C8"/>
    <w:rsid w:val="006D6B78"/>
    <w:rsid w:val="006D71BE"/>
    <w:rsid w:val="006D7738"/>
    <w:rsid w:val="006D79B4"/>
    <w:rsid w:val="006E0A86"/>
    <w:rsid w:val="006E0C92"/>
    <w:rsid w:val="006E0F96"/>
    <w:rsid w:val="006E166C"/>
    <w:rsid w:val="006E180A"/>
    <w:rsid w:val="006E2769"/>
    <w:rsid w:val="006E326B"/>
    <w:rsid w:val="006E3F8F"/>
    <w:rsid w:val="006E4A47"/>
    <w:rsid w:val="006E4D64"/>
    <w:rsid w:val="006E4EC8"/>
    <w:rsid w:val="006E4FEB"/>
    <w:rsid w:val="006E5056"/>
    <w:rsid w:val="006E5498"/>
    <w:rsid w:val="006E560A"/>
    <w:rsid w:val="006E5E1C"/>
    <w:rsid w:val="006E67BD"/>
    <w:rsid w:val="006E6D72"/>
    <w:rsid w:val="006E7F2F"/>
    <w:rsid w:val="006F0A35"/>
    <w:rsid w:val="006F1564"/>
    <w:rsid w:val="006F1925"/>
    <w:rsid w:val="006F21A4"/>
    <w:rsid w:val="006F2CE8"/>
    <w:rsid w:val="006F3110"/>
    <w:rsid w:val="006F4102"/>
    <w:rsid w:val="006F43B5"/>
    <w:rsid w:val="006F47C6"/>
    <w:rsid w:val="006F5294"/>
    <w:rsid w:val="006F56E1"/>
    <w:rsid w:val="006F6B90"/>
    <w:rsid w:val="007007C7"/>
    <w:rsid w:val="00700FC1"/>
    <w:rsid w:val="00701EF2"/>
    <w:rsid w:val="0070226B"/>
    <w:rsid w:val="007023D5"/>
    <w:rsid w:val="007029C3"/>
    <w:rsid w:val="00702A4E"/>
    <w:rsid w:val="00702A64"/>
    <w:rsid w:val="00703A7D"/>
    <w:rsid w:val="00703B77"/>
    <w:rsid w:val="007043B6"/>
    <w:rsid w:val="00704DA7"/>
    <w:rsid w:val="00704F21"/>
    <w:rsid w:val="00705771"/>
    <w:rsid w:val="00705E93"/>
    <w:rsid w:val="00705F79"/>
    <w:rsid w:val="007061F4"/>
    <w:rsid w:val="00706B28"/>
    <w:rsid w:val="007070D9"/>
    <w:rsid w:val="00707428"/>
    <w:rsid w:val="007079F2"/>
    <w:rsid w:val="00707ED5"/>
    <w:rsid w:val="00707FA1"/>
    <w:rsid w:val="0071015F"/>
    <w:rsid w:val="007116E1"/>
    <w:rsid w:val="00711BAD"/>
    <w:rsid w:val="00711EA0"/>
    <w:rsid w:val="007120FC"/>
    <w:rsid w:val="00712B76"/>
    <w:rsid w:val="00712D45"/>
    <w:rsid w:val="0071336E"/>
    <w:rsid w:val="0071471B"/>
    <w:rsid w:val="00714FC8"/>
    <w:rsid w:val="00715CFD"/>
    <w:rsid w:val="007161AC"/>
    <w:rsid w:val="00717012"/>
    <w:rsid w:val="0071762C"/>
    <w:rsid w:val="00717E99"/>
    <w:rsid w:val="00722327"/>
    <w:rsid w:val="00723587"/>
    <w:rsid w:val="00723621"/>
    <w:rsid w:val="00723A97"/>
    <w:rsid w:val="00725FBA"/>
    <w:rsid w:val="0072633A"/>
    <w:rsid w:val="00726C5D"/>
    <w:rsid w:val="00727D5F"/>
    <w:rsid w:val="00727FCF"/>
    <w:rsid w:val="007308E1"/>
    <w:rsid w:val="00730993"/>
    <w:rsid w:val="00731048"/>
    <w:rsid w:val="007312E8"/>
    <w:rsid w:val="007318D9"/>
    <w:rsid w:val="00731971"/>
    <w:rsid w:val="00732B6B"/>
    <w:rsid w:val="00732DDB"/>
    <w:rsid w:val="0073326F"/>
    <w:rsid w:val="00733DB4"/>
    <w:rsid w:val="007350C7"/>
    <w:rsid w:val="00736461"/>
    <w:rsid w:val="00737D94"/>
    <w:rsid w:val="00737E49"/>
    <w:rsid w:val="00737E63"/>
    <w:rsid w:val="00740343"/>
    <w:rsid w:val="00741DE6"/>
    <w:rsid w:val="00742FA4"/>
    <w:rsid w:val="00744064"/>
    <w:rsid w:val="007444D3"/>
    <w:rsid w:val="0074480B"/>
    <w:rsid w:val="00744CC1"/>
    <w:rsid w:val="00744EA2"/>
    <w:rsid w:val="00745A96"/>
    <w:rsid w:val="00745B0A"/>
    <w:rsid w:val="00745B59"/>
    <w:rsid w:val="00747B4C"/>
    <w:rsid w:val="00750143"/>
    <w:rsid w:val="0075042E"/>
    <w:rsid w:val="00751550"/>
    <w:rsid w:val="00752472"/>
    <w:rsid w:val="007554E8"/>
    <w:rsid w:val="00756C22"/>
    <w:rsid w:val="0076087E"/>
    <w:rsid w:val="00760E93"/>
    <w:rsid w:val="00761ADA"/>
    <w:rsid w:val="007630D4"/>
    <w:rsid w:val="00763381"/>
    <w:rsid w:val="007637F9"/>
    <w:rsid w:val="0076496E"/>
    <w:rsid w:val="007654D8"/>
    <w:rsid w:val="0076580A"/>
    <w:rsid w:val="00766738"/>
    <w:rsid w:val="00766990"/>
    <w:rsid w:val="00766B50"/>
    <w:rsid w:val="00767DA2"/>
    <w:rsid w:val="00770072"/>
    <w:rsid w:val="00770CAA"/>
    <w:rsid w:val="00771F26"/>
    <w:rsid w:val="00772ACB"/>
    <w:rsid w:val="007738D4"/>
    <w:rsid w:val="00773CD6"/>
    <w:rsid w:val="00774301"/>
    <w:rsid w:val="00776FD6"/>
    <w:rsid w:val="00777CBD"/>
    <w:rsid w:val="0078288A"/>
    <w:rsid w:val="0078375F"/>
    <w:rsid w:val="00783CC7"/>
    <w:rsid w:val="00784582"/>
    <w:rsid w:val="007851EA"/>
    <w:rsid w:val="007855C0"/>
    <w:rsid w:val="00785BFE"/>
    <w:rsid w:val="007908F8"/>
    <w:rsid w:val="007913AC"/>
    <w:rsid w:val="00791739"/>
    <w:rsid w:val="007927A1"/>
    <w:rsid w:val="00792E27"/>
    <w:rsid w:val="00792EDD"/>
    <w:rsid w:val="007937A0"/>
    <w:rsid w:val="00793DA3"/>
    <w:rsid w:val="007A11BD"/>
    <w:rsid w:val="007A2309"/>
    <w:rsid w:val="007A32D3"/>
    <w:rsid w:val="007A3347"/>
    <w:rsid w:val="007A3D4F"/>
    <w:rsid w:val="007A3DD9"/>
    <w:rsid w:val="007A429F"/>
    <w:rsid w:val="007A5C71"/>
    <w:rsid w:val="007A5FEB"/>
    <w:rsid w:val="007A60BD"/>
    <w:rsid w:val="007B146A"/>
    <w:rsid w:val="007B161F"/>
    <w:rsid w:val="007B3D6F"/>
    <w:rsid w:val="007B4B32"/>
    <w:rsid w:val="007B54D8"/>
    <w:rsid w:val="007B6D1F"/>
    <w:rsid w:val="007B6DA9"/>
    <w:rsid w:val="007B7534"/>
    <w:rsid w:val="007B7553"/>
    <w:rsid w:val="007B77CF"/>
    <w:rsid w:val="007B7EA0"/>
    <w:rsid w:val="007C0F89"/>
    <w:rsid w:val="007C1BAA"/>
    <w:rsid w:val="007C21D2"/>
    <w:rsid w:val="007C3BCB"/>
    <w:rsid w:val="007C3EA2"/>
    <w:rsid w:val="007C46D0"/>
    <w:rsid w:val="007C4ABE"/>
    <w:rsid w:val="007C7755"/>
    <w:rsid w:val="007C79D4"/>
    <w:rsid w:val="007D011D"/>
    <w:rsid w:val="007D1B3D"/>
    <w:rsid w:val="007D3DD5"/>
    <w:rsid w:val="007D59C9"/>
    <w:rsid w:val="007D78A0"/>
    <w:rsid w:val="007E01D0"/>
    <w:rsid w:val="007E0801"/>
    <w:rsid w:val="007E0EFB"/>
    <w:rsid w:val="007E2A00"/>
    <w:rsid w:val="007E2C99"/>
    <w:rsid w:val="007E316A"/>
    <w:rsid w:val="007E3806"/>
    <w:rsid w:val="007E4A6C"/>
    <w:rsid w:val="007E4BE4"/>
    <w:rsid w:val="007E51C8"/>
    <w:rsid w:val="007E6A1D"/>
    <w:rsid w:val="007E6C1D"/>
    <w:rsid w:val="007F0F37"/>
    <w:rsid w:val="007F0FAF"/>
    <w:rsid w:val="007F183F"/>
    <w:rsid w:val="007F1C8A"/>
    <w:rsid w:val="007F246B"/>
    <w:rsid w:val="007F3AAF"/>
    <w:rsid w:val="007F59CA"/>
    <w:rsid w:val="007F626C"/>
    <w:rsid w:val="007F6565"/>
    <w:rsid w:val="007F6FFF"/>
    <w:rsid w:val="007F7146"/>
    <w:rsid w:val="007F7890"/>
    <w:rsid w:val="007F7F00"/>
    <w:rsid w:val="00800A25"/>
    <w:rsid w:val="00800FD4"/>
    <w:rsid w:val="0080118A"/>
    <w:rsid w:val="00803217"/>
    <w:rsid w:val="00803276"/>
    <w:rsid w:val="00803362"/>
    <w:rsid w:val="00803422"/>
    <w:rsid w:val="0080396B"/>
    <w:rsid w:val="0080542C"/>
    <w:rsid w:val="00805B02"/>
    <w:rsid w:val="00806B05"/>
    <w:rsid w:val="00810B86"/>
    <w:rsid w:val="00810C9D"/>
    <w:rsid w:val="00810D75"/>
    <w:rsid w:val="008111A4"/>
    <w:rsid w:val="0081205D"/>
    <w:rsid w:val="00812E4E"/>
    <w:rsid w:val="00813DC6"/>
    <w:rsid w:val="0081577D"/>
    <w:rsid w:val="00815D01"/>
    <w:rsid w:val="008160AC"/>
    <w:rsid w:val="00816A4F"/>
    <w:rsid w:val="0081748C"/>
    <w:rsid w:val="00817ABB"/>
    <w:rsid w:val="00821CF6"/>
    <w:rsid w:val="008220B4"/>
    <w:rsid w:val="00823893"/>
    <w:rsid w:val="008239A6"/>
    <w:rsid w:val="008240B6"/>
    <w:rsid w:val="008242EE"/>
    <w:rsid w:val="0082481B"/>
    <w:rsid w:val="00824939"/>
    <w:rsid w:val="0082559F"/>
    <w:rsid w:val="008258A7"/>
    <w:rsid w:val="00825D31"/>
    <w:rsid w:val="0082614B"/>
    <w:rsid w:val="00826D32"/>
    <w:rsid w:val="0082741C"/>
    <w:rsid w:val="0082742F"/>
    <w:rsid w:val="0082797E"/>
    <w:rsid w:val="008304ED"/>
    <w:rsid w:val="00830CCA"/>
    <w:rsid w:val="00835B4D"/>
    <w:rsid w:val="00836F8A"/>
    <w:rsid w:val="00837384"/>
    <w:rsid w:val="008404F5"/>
    <w:rsid w:val="00840C0E"/>
    <w:rsid w:val="008422BD"/>
    <w:rsid w:val="00842B9E"/>
    <w:rsid w:val="00842BF2"/>
    <w:rsid w:val="00843142"/>
    <w:rsid w:val="00843EB0"/>
    <w:rsid w:val="00844B92"/>
    <w:rsid w:val="00845F10"/>
    <w:rsid w:val="008462E4"/>
    <w:rsid w:val="00846611"/>
    <w:rsid w:val="008471FE"/>
    <w:rsid w:val="008473C5"/>
    <w:rsid w:val="00847891"/>
    <w:rsid w:val="0084797A"/>
    <w:rsid w:val="00847FCA"/>
    <w:rsid w:val="00850C97"/>
    <w:rsid w:val="00851619"/>
    <w:rsid w:val="00851F9A"/>
    <w:rsid w:val="00852706"/>
    <w:rsid w:val="008528BB"/>
    <w:rsid w:val="008528FC"/>
    <w:rsid w:val="008532E5"/>
    <w:rsid w:val="00853A6D"/>
    <w:rsid w:val="00854685"/>
    <w:rsid w:val="00854D42"/>
    <w:rsid w:val="00855C43"/>
    <w:rsid w:val="008563B3"/>
    <w:rsid w:val="00857063"/>
    <w:rsid w:val="00857D06"/>
    <w:rsid w:val="0086215C"/>
    <w:rsid w:val="0086493D"/>
    <w:rsid w:val="008649F4"/>
    <w:rsid w:val="00865A9D"/>
    <w:rsid w:val="00865E9D"/>
    <w:rsid w:val="0087015D"/>
    <w:rsid w:val="00871432"/>
    <w:rsid w:val="0087242B"/>
    <w:rsid w:val="0087291E"/>
    <w:rsid w:val="00873668"/>
    <w:rsid w:val="00873742"/>
    <w:rsid w:val="00874C41"/>
    <w:rsid w:val="008751CA"/>
    <w:rsid w:val="00875823"/>
    <w:rsid w:val="008758EE"/>
    <w:rsid w:val="00875BE6"/>
    <w:rsid w:val="008778E7"/>
    <w:rsid w:val="008811E7"/>
    <w:rsid w:val="0088144B"/>
    <w:rsid w:val="0088215C"/>
    <w:rsid w:val="0088228D"/>
    <w:rsid w:val="008829C4"/>
    <w:rsid w:val="00882D8B"/>
    <w:rsid w:val="00883DBD"/>
    <w:rsid w:val="00883F42"/>
    <w:rsid w:val="00885744"/>
    <w:rsid w:val="00887070"/>
    <w:rsid w:val="008906F9"/>
    <w:rsid w:val="00890745"/>
    <w:rsid w:val="00891211"/>
    <w:rsid w:val="0089159B"/>
    <w:rsid w:val="008915E2"/>
    <w:rsid w:val="00892EF1"/>
    <w:rsid w:val="0089387E"/>
    <w:rsid w:val="008958DB"/>
    <w:rsid w:val="008960B3"/>
    <w:rsid w:val="008A0313"/>
    <w:rsid w:val="008A2016"/>
    <w:rsid w:val="008A250E"/>
    <w:rsid w:val="008A2C61"/>
    <w:rsid w:val="008A3566"/>
    <w:rsid w:val="008A39E9"/>
    <w:rsid w:val="008A3AC6"/>
    <w:rsid w:val="008A40C6"/>
    <w:rsid w:val="008A4563"/>
    <w:rsid w:val="008A4963"/>
    <w:rsid w:val="008A4AC1"/>
    <w:rsid w:val="008A4D55"/>
    <w:rsid w:val="008A5801"/>
    <w:rsid w:val="008A5F24"/>
    <w:rsid w:val="008A6BFD"/>
    <w:rsid w:val="008A7DB6"/>
    <w:rsid w:val="008B0130"/>
    <w:rsid w:val="008B0146"/>
    <w:rsid w:val="008B077F"/>
    <w:rsid w:val="008B1224"/>
    <w:rsid w:val="008B180E"/>
    <w:rsid w:val="008B18DC"/>
    <w:rsid w:val="008B2440"/>
    <w:rsid w:val="008B2927"/>
    <w:rsid w:val="008B303E"/>
    <w:rsid w:val="008B385E"/>
    <w:rsid w:val="008B4BF0"/>
    <w:rsid w:val="008B5111"/>
    <w:rsid w:val="008B5CCD"/>
    <w:rsid w:val="008B5ED3"/>
    <w:rsid w:val="008B647B"/>
    <w:rsid w:val="008B6D47"/>
    <w:rsid w:val="008B6D5F"/>
    <w:rsid w:val="008B6EFB"/>
    <w:rsid w:val="008B74B4"/>
    <w:rsid w:val="008B7D22"/>
    <w:rsid w:val="008C30EC"/>
    <w:rsid w:val="008C3170"/>
    <w:rsid w:val="008C3B3F"/>
    <w:rsid w:val="008C6D84"/>
    <w:rsid w:val="008C76F3"/>
    <w:rsid w:val="008D0883"/>
    <w:rsid w:val="008D156F"/>
    <w:rsid w:val="008D24E5"/>
    <w:rsid w:val="008D2741"/>
    <w:rsid w:val="008D2B54"/>
    <w:rsid w:val="008D3276"/>
    <w:rsid w:val="008D3717"/>
    <w:rsid w:val="008D3B79"/>
    <w:rsid w:val="008D3C7C"/>
    <w:rsid w:val="008D4011"/>
    <w:rsid w:val="008D53AA"/>
    <w:rsid w:val="008D6342"/>
    <w:rsid w:val="008D6475"/>
    <w:rsid w:val="008D777A"/>
    <w:rsid w:val="008D790A"/>
    <w:rsid w:val="008E0A62"/>
    <w:rsid w:val="008E1901"/>
    <w:rsid w:val="008E1D50"/>
    <w:rsid w:val="008E2044"/>
    <w:rsid w:val="008E20D8"/>
    <w:rsid w:val="008E3315"/>
    <w:rsid w:val="008E416A"/>
    <w:rsid w:val="008E4A4B"/>
    <w:rsid w:val="008E4E12"/>
    <w:rsid w:val="008E5C1C"/>
    <w:rsid w:val="008E6013"/>
    <w:rsid w:val="008E6627"/>
    <w:rsid w:val="008E7D37"/>
    <w:rsid w:val="008E7DBE"/>
    <w:rsid w:val="008F01BA"/>
    <w:rsid w:val="008F0234"/>
    <w:rsid w:val="008F1B0D"/>
    <w:rsid w:val="008F21B3"/>
    <w:rsid w:val="008F294F"/>
    <w:rsid w:val="008F2B3C"/>
    <w:rsid w:val="008F3193"/>
    <w:rsid w:val="008F3C95"/>
    <w:rsid w:val="008F3DA8"/>
    <w:rsid w:val="008F429B"/>
    <w:rsid w:val="008F4374"/>
    <w:rsid w:val="008F5C80"/>
    <w:rsid w:val="008F65C0"/>
    <w:rsid w:val="008F79A0"/>
    <w:rsid w:val="008F7CF0"/>
    <w:rsid w:val="008F7FAF"/>
    <w:rsid w:val="00900822"/>
    <w:rsid w:val="00900AD5"/>
    <w:rsid w:val="00901451"/>
    <w:rsid w:val="00901A97"/>
    <w:rsid w:val="00901B98"/>
    <w:rsid w:val="00901C72"/>
    <w:rsid w:val="00901D39"/>
    <w:rsid w:val="00902BE4"/>
    <w:rsid w:val="00902DA2"/>
    <w:rsid w:val="0090418C"/>
    <w:rsid w:val="009044A7"/>
    <w:rsid w:val="00904929"/>
    <w:rsid w:val="0090516F"/>
    <w:rsid w:val="00905331"/>
    <w:rsid w:val="00905879"/>
    <w:rsid w:val="00905CE2"/>
    <w:rsid w:val="00906331"/>
    <w:rsid w:val="00907358"/>
    <w:rsid w:val="0090782B"/>
    <w:rsid w:val="009125B6"/>
    <w:rsid w:val="00913869"/>
    <w:rsid w:val="00914212"/>
    <w:rsid w:val="009153A2"/>
    <w:rsid w:val="00915AB3"/>
    <w:rsid w:val="00916846"/>
    <w:rsid w:val="0091698C"/>
    <w:rsid w:val="00917739"/>
    <w:rsid w:val="00921274"/>
    <w:rsid w:val="00921DF1"/>
    <w:rsid w:val="00922286"/>
    <w:rsid w:val="009226F6"/>
    <w:rsid w:val="00922C5F"/>
    <w:rsid w:val="0092350F"/>
    <w:rsid w:val="0092413F"/>
    <w:rsid w:val="009247FE"/>
    <w:rsid w:val="00924899"/>
    <w:rsid w:val="00924BFD"/>
    <w:rsid w:val="0092509A"/>
    <w:rsid w:val="009254FE"/>
    <w:rsid w:val="0092608D"/>
    <w:rsid w:val="00926BED"/>
    <w:rsid w:val="00926DF4"/>
    <w:rsid w:val="00930505"/>
    <w:rsid w:val="00930567"/>
    <w:rsid w:val="0093243D"/>
    <w:rsid w:val="009347ED"/>
    <w:rsid w:val="00934D51"/>
    <w:rsid w:val="0093513E"/>
    <w:rsid w:val="009351E3"/>
    <w:rsid w:val="00935245"/>
    <w:rsid w:val="00935D03"/>
    <w:rsid w:val="00936201"/>
    <w:rsid w:val="009365F1"/>
    <w:rsid w:val="00936B04"/>
    <w:rsid w:val="00936BA1"/>
    <w:rsid w:val="00937016"/>
    <w:rsid w:val="00937924"/>
    <w:rsid w:val="0094021D"/>
    <w:rsid w:val="00940311"/>
    <w:rsid w:val="00942F22"/>
    <w:rsid w:val="00943124"/>
    <w:rsid w:val="009433B6"/>
    <w:rsid w:val="009442B7"/>
    <w:rsid w:val="009447F0"/>
    <w:rsid w:val="009456B3"/>
    <w:rsid w:val="00945A90"/>
    <w:rsid w:val="00946419"/>
    <w:rsid w:val="00946DFF"/>
    <w:rsid w:val="00947F69"/>
    <w:rsid w:val="00947F70"/>
    <w:rsid w:val="009516D4"/>
    <w:rsid w:val="00952CF6"/>
    <w:rsid w:val="009534EC"/>
    <w:rsid w:val="00954B1F"/>
    <w:rsid w:val="00954FD5"/>
    <w:rsid w:val="00955994"/>
    <w:rsid w:val="0095672F"/>
    <w:rsid w:val="0095721A"/>
    <w:rsid w:val="009614E8"/>
    <w:rsid w:val="0096162B"/>
    <w:rsid w:val="009624B0"/>
    <w:rsid w:val="009624B7"/>
    <w:rsid w:val="00962937"/>
    <w:rsid w:val="0096373C"/>
    <w:rsid w:val="00964049"/>
    <w:rsid w:val="00964089"/>
    <w:rsid w:val="00965D9B"/>
    <w:rsid w:val="0096610D"/>
    <w:rsid w:val="009665E2"/>
    <w:rsid w:val="00966861"/>
    <w:rsid w:val="00970B02"/>
    <w:rsid w:val="00971303"/>
    <w:rsid w:val="009719AE"/>
    <w:rsid w:val="00971C52"/>
    <w:rsid w:val="00971F5C"/>
    <w:rsid w:val="00972522"/>
    <w:rsid w:val="00973220"/>
    <w:rsid w:val="00973441"/>
    <w:rsid w:val="0097448D"/>
    <w:rsid w:val="00974F7E"/>
    <w:rsid w:val="0097526C"/>
    <w:rsid w:val="00977EB5"/>
    <w:rsid w:val="00980832"/>
    <w:rsid w:val="00982F7C"/>
    <w:rsid w:val="0098301F"/>
    <w:rsid w:val="009836D3"/>
    <w:rsid w:val="00983834"/>
    <w:rsid w:val="00983CF3"/>
    <w:rsid w:val="00984260"/>
    <w:rsid w:val="00985989"/>
    <w:rsid w:val="00985ECB"/>
    <w:rsid w:val="00986A75"/>
    <w:rsid w:val="00987907"/>
    <w:rsid w:val="00987B57"/>
    <w:rsid w:val="00987DEE"/>
    <w:rsid w:val="00990645"/>
    <w:rsid w:val="00991ED0"/>
    <w:rsid w:val="00992878"/>
    <w:rsid w:val="00992A41"/>
    <w:rsid w:val="00992C6E"/>
    <w:rsid w:val="00993243"/>
    <w:rsid w:val="0099325E"/>
    <w:rsid w:val="009932B3"/>
    <w:rsid w:val="00993B64"/>
    <w:rsid w:val="00993C92"/>
    <w:rsid w:val="009946D6"/>
    <w:rsid w:val="009946D8"/>
    <w:rsid w:val="009950AD"/>
    <w:rsid w:val="009951C3"/>
    <w:rsid w:val="00995BBC"/>
    <w:rsid w:val="009962D5"/>
    <w:rsid w:val="009965CE"/>
    <w:rsid w:val="00996E68"/>
    <w:rsid w:val="009979F1"/>
    <w:rsid w:val="00997DDC"/>
    <w:rsid w:val="009A0C02"/>
    <w:rsid w:val="009A1D57"/>
    <w:rsid w:val="009A2D6F"/>
    <w:rsid w:val="009A37E8"/>
    <w:rsid w:val="009A4245"/>
    <w:rsid w:val="009A4688"/>
    <w:rsid w:val="009A774F"/>
    <w:rsid w:val="009A7D21"/>
    <w:rsid w:val="009B0186"/>
    <w:rsid w:val="009B01EF"/>
    <w:rsid w:val="009B035F"/>
    <w:rsid w:val="009B2CA6"/>
    <w:rsid w:val="009B3D6D"/>
    <w:rsid w:val="009B42E7"/>
    <w:rsid w:val="009B49B2"/>
    <w:rsid w:val="009B4AF9"/>
    <w:rsid w:val="009B6DAE"/>
    <w:rsid w:val="009B7180"/>
    <w:rsid w:val="009B764A"/>
    <w:rsid w:val="009C1475"/>
    <w:rsid w:val="009C2BF6"/>
    <w:rsid w:val="009C2CC0"/>
    <w:rsid w:val="009C4081"/>
    <w:rsid w:val="009C444B"/>
    <w:rsid w:val="009C62A9"/>
    <w:rsid w:val="009C6A66"/>
    <w:rsid w:val="009C6F95"/>
    <w:rsid w:val="009C76AA"/>
    <w:rsid w:val="009D12B5"/>
    <w:rsid w:val="009D1EE9"/>
    <w:rsid w:val="009D21D2"/>
    <w:rsid w:val="009D32F5"/>
    <w:rsid w:val="009D3603"/>
    <w:rsid w:val="009D3DEB"/>
    <w:rsid w:val="009D4218"/>
    <w:rsid w:val="009D50E7"/>
    <w:rsid w:val="009D61BE"/>
    <w:rsid w:val="009D6DE5"/>
    <w:rsid w:val="009D739C"/>
    <w:rsid w:val="009D765B"/>
    <w:rsid w:val="009E0B3A"/>
    <w:rsid w:val="009E1A33"/>
    <w:rsid w:val="009E2C3F"/>
    <w:rsid w:val="009E33BD"/>
    <w:rsid w:val="009E39BD"/>
    <w:rsid w:val="009E3AD4"/>
    <w:rsid w:val="009E3B0A"/>
    <w:rsid w:val="009E6AE3"/>
    <w:rsid w:val="009E6E5E"/>
    <w:rsid w:val="009F2385"/>
    <w:rsid w:val="009F2B3E"/>
    <w:rsid w:val="009F2CCA"/>
    <w:rsid w:val="009F3175"/>
    <w:rsid w:val="009F32AB"/>
    <w:rsid w:val="009F40CC"/>
    <w:rsid w:val="009F47E7"/>
    <w:rsid w:val="009F4930"/>
    <w:rsid w:val="009F4ACB"/>
    <w:rsid w:val="009F4B02"/>
    <w:rsid w:val="009F4E0A"/>
    <w:rsid w:val="009F5566"/>
    <w:rsid w:val="009F5AE1"/>
    <w:rsid w:val="009F749D"/>
    <w:rsid w:val="00A00713"/>
    <w:rsid w:val="00A016FA"/>
    <w:rsid w:val="00A02398"/>
    <w:rsid w:val="00A0386A"/>
    <w:rsid w:val="00A03A49"/>
    <w:rsid w:val="00A0459D"/>
    <w:rsid w:val="00A049AC"/>
    <w:rsid w:val="00A05335"/>
    <w:rsid w:val="00A054BF"/>
    <w:rsid w:val="00A067AA"/>
    <w:rsid w:val="00A0769B"/>
    <w:rsid w:val="00A10232"/>
    <w:rsid w:val="00A1051B"/>
    <w:rsid w:val="00A105BB"/>
    <w:rsid w:val="00A107FB"/>
    <w:rsid w:val="00A109E8"/>
    <w:rsid w:val="00A13C8F"/>
    <w:rsid w:val="00A14CB7"/>
    <w:rsid w:val="00A15C46"/>
    <w:rsid w:val="00A16111"/>
    <w:rsid w:val="00A16642"/>
    <w:rsid w:val="00A17BC1"/>
    <w:rsid w:val="00A2017F"/>
    <w:rsid w:val="00A20905"/>
    <w:rsid w:val="00A20CE2"/>
    <w:rsid w:val="00A20EC6"/>
    <w:rsid w:val="00A2112D"/>
    <w:rsid w:val="00A21220"/>
    <w:rsid w:val="00A219A2"/>
    <w:rsid w:val="00A226DC"/>
    <w:rsid w:val="00A2387F"/>
    <w:rsid w:val="00A23A32"/>
    <w:rsid w:val="00A23C71"/>
    <w:rsid w:val="00A23D90"/>
    <w:rsid w:val="00A240D2"/>
    <w:rsid w:val="00A24816"/>
    <w:rsid w:val="00A25269"/>
    <w:rsid w:val="00A25650"/>
    <w:rsid w:val="00A25E7C"/>
    <w:rsid w:val="00A265B6"/>
    <w:rsid w:val="00A308B0"/>
    <w:rsid w:val="00A313F4"/>
    <w:rsid w:val="00A315E2"/>
    <w:rsid w:val="00A31C20"/>
    <w:rsid w:val="00A327CC"/>
    <w:rsid w:val="00A32924"/>
    <w:rsid w:val="00A3366F"/>
    <w:rsid w:val="00A33CCC"/>
    <w:rsid w:val="00A34AB9"/>
    <w:rsid w:val="00A34C39"/>
    <w:rsid w:val="00A35C80"/>
    <w:rsid w:val="00A364DF"/>
    <w:rsid w:val="00A370BF"/>
    <w:rsid w:val="00A402D6"/>
    <w:rsid w:val="00A40734"/>
    <w:rsid w:val="00A43247"/>
    <w:rsid w:val="00A44763"/>
    <w:rsid w:val="00A45BB2"/>
    <w:rsid w:val="00A47ACB"/>
    <w:rsid w:val="00A5257C"/>
    <w:rsid w:val="00A535E1"/>
    <w:rsid w:val="00A53B5B"/>
    <w:rsid w:val="00A54A76"/>
    <w:rsid w:val="00A561DD"/>
    <w:rsid w:val="00A56274"/>
    <w:rsid w:val="00A56281"/>
    <w:rsid w:val="00A569B8"/>
    <w:rsid w:val="00A56DDA"/>
    <w:rsid w:val="00A57F07"/>
    <w:rsid w:val="00A60050"/>
    <w:rsid w:val="00A605A6"/>
    <w:rsid w:val="00A61BC0"/>
    <w:rsid w:val="00A631CE"/>
    <w:rsid w:val="00A65139"/>
    <w:rsid w:val="00A65AA7"/>
    <w:rsid w:val="00A65B7F"/>
    <w:rsid w:val="00A663A9"/>
    <w:rsid w:val="00A66A85"/>
    <w:rsid w:val="00A66B48"/>
    <w:rsid w:val="00A67959"/>
    <w:rsid w:val="00A70DBC"/>
    <w:rsid w:val="00A70E1A"/>
    <w:rsid w:val="00A70F0D"/>
    <w:rsid w:val="00A7101E"/>
    <w:rsid w:val="00A713B7"/>
    <w:rsid w:val="00A7204A"/>
    <w:rsid w:val="00A72F33"/>
    <w:rsid w:val="00A73293"/>
    <w:rsid w:val="00A73B9E"/>
    <w:rsid w:val="00A749E4"/>
    <w:rsid w:val="00A74C05"/>
    <w:rsid w:val="00A74C2F"/>
    <w:rsid w:val="00A76E72"/>
    <w:rsid w:val="00A771EF"/>
    <w:rsid w:val="00A7774A"/>
    <w:rsid w:val="00A77C58"/>
    <w:rsid w:val="00A8058F"/>
    <w:rsid w:val="00A80BC1"/>
    <w:rsid w:val="00A81260"/>
    <w:rsid w:val="00A81700"/>
    <w:rsid w:val="00A81AF9"/>
    <w:rsid w:val="00A82840"/>
    <w:rsid w:val="00A84072"/>
    <w:rsid w:val="00A86016"/>
    <w:rsid w:val="00A8687C"/>
    <w:rsid w:val="00A90783"/>
    <w:rsid w:val="00A90B99"/>
    <w:rsid w:val="00A91556"/>
    <w:rsid w:val="00A92200"/>
    <w:rsid w:val="00A92B37"/>
    <w:rsid w:val="00A93AD6"/>
    <w:rsid w:val="00A95D20"/>
    <w:rsid w:val="00A9754A"/>
    <w:rsid w:val="00A976A6"/>
    <w:rsid w:val="00A97A17"/>
    <w:rsid w:val="00A97C73"/>
    <w:rsid w:val="00AA00B4"/>
    <w:rsid w:val="00AA07A8"/>
    <w:rsid w:val="00AA0A88"/>
    <w:rsid w:val="00AA0BEF"/>
    <w:rsid w:val="00AA134E"/>
    <w:rsid w:val="00AA21EC"/>
    <w:rsid w:val="00AA26B6"/>
    <w:rsid w:val="00AA341C"/>
    <w:rsid w:val="00AA4328"/>
    <w:rsid w:val="00AA5ED1"/>
    <w:rsid w:val="00AA6C94"/>
    <w:rsid w:val="00AB0160"/>
    <w:rsid w:val="00AB133D"/>
    <w:rsid w:val="00AB149B"/>
    <w:rsid w:val="00AB14DD"/>
    <w:rsid w:val="00AB1686"/>
    <w:rsid w:val="00AB2640"/>
    <w:rsid w:val="00AB3193"/>
    <w:rsid w:val="00AB32C0"/>
    <w:rsid w:val="00AB381A"/>
    <w:rsid w:val="00AB3F9E"/>
    <w:rsid w:val="00AB42D1"/>
    <w:rsid w:val="00AB4434"/>
    <w:rsid w:val="00AB4560"/>
    <w:rsid w:val="00AB45F9"/>
    <w:rsid w:val="00AB46CD"/>
    <w:rsid w:val="00AB4C0E"/>
    <w:rsid w:val="00AB6D39"/>
    <w:rsid w:val="00AB7A28"/>
    <w:rsid w:val="00AC0284"/>
    <w:rsid w:val="00AC06C2"/>
    <w:rsid w:val="00AC0D1D"/>
    <w:rsid w:val="00AC1229"/>
    <w:rsid w:val="00AC1254"/>
    <w:rsid w:val="00AC1ECB"/>
    <w:rsid w:val="00AC271A"/>
    <w:rsid w:val="00AC32A5"/>
    <w:rsid w:val="00AC376C"/>
    <w:rsid w:val="00AC3AB3"/>
    <w:rsid w:val="00AC4053"/>
    <w:rsid w:val="00AC5078"/>
    <w:rsid w:val="00AC55D1"/>
    <w:rsid w:val="00AC589E"/>
    <w:rsid w:val="00AC5CEE"/>
    <w:rsid w:val="00AC651C"/>
    <w:rsid w:val="00AC6BED"/>
    <w:rsid w:val="00AC6C5A"/>
    <w:rsid w:val="00AC7094"/>
    <w:rsid w:val="00AD17A2"/>
    <w:rsid w:val="00AD1D34"/>
    <w:rsid w:val="00AD1DA8"/>
    <w:rsid w:val="00AD1EAD"/>
    <w:rsid w:val="00AD21CD"/>
    <w:rsid w:val="00AD3AF8"/>
    <w:rsid w:val="00AD4175"/>
    <w:rsid w:val="00AD4517"/>
    <w:rsid w:val="00AD4A98"/>
    <w:rsid w:val="00AD4EA8"/>
    <w:rsid w:val="00AD56F3"/>
    <w:rsid w:val="00AD5792"/>
    <w:rsid w:val="00AD6252"/>
    <w:rsid w:val="00AE1338"/>
    <w:rsid w:val="00AE199A"/>
    <w:rsid w:val="00AE1F9D"/>
    <w:rsid w:val="00AE2224"/>
    <w:rsid w:val="00AE29CE"/>
    <w:rsid w:val="00AE2DA1"/>
    <w:rsid w:val="00AE2FB9"/>
    <w:rsid w:val="00AE3DDB"/>
    <w:rsid w:val="00AE3FDB"/>
    <w:rsid w:val="00AE447A"/>
    <w:rsid w:val="00AE4A1B"/>
    <w:rsid w:val="00AE4CE2"/>
    <w:rsid w:val="00AE54A9"/>
    <w:rsid w:val="00AE5874"/>
    <w:rsid w:val="00AE5F2E"/>
    <w:rsid w:val="00AE5FE6"/>
    <w:rsid w:val="00AE66F9"/>
    <w:rsid w:val="00AE6B75"/>
    <w:rsid w:val="00AE72E2"/>
    <w:rsid w:val="00AE7809"/>
    <w:rsid w:val="00AF0778"/>
    <w:rsid w:val="00AF1950"/>
    <w:rsid w:val="00AF2352"/>
    <w:rsid w:val="00AF2CFC"/>
    <w:rsid w:val="00AF311A"/>
    <w:rsid w:val="00AF3919"/>
    <w:rsid w:val="00AF43DA"/>
    <w:rsid w:val="00AF4CD6"/>
    <w:rsid w:val="00AF5014"/>
    <w:rsid w:val="00AF58B7"/>
    <w:rsid w:val="00AF5A01"/>
    <w:rsid w:val="00AF5CE4"/>
    <w:rsid w:val="00AF6BFE"/>
    <w:rsid w:val="00AF7DBE"/>
    <w:rsid w:val="00B01AD5"/>
    <w:rsid w:val="00B01C2D"/>
    <w:rsid w:val="00B01DCE"/>
    <w:rsid w:val="00B035D5"/>
    <w:rsid w:val="00B03AF0"/>
    <w:rsid w:val="00B04ACE"/>
    <w:rsid w:val="00B04D9B"/>
    <w:rsid w:val="00B05449"/>
    <w:rsid w:val="00B0582A"/>
    <w:rsid w:val="00B06A9F"/>
    <w:rsid w:val="00B0790E"/>
    <w:rsid w:val="00B118F5"/>
    <w:rsid w:val="00B119B7"/>
    <w:rsid w:val="00B11B9C"/>
    <w:rsid w:val="00B1285B"/>
    <w:rsid w:val="00B12A41"/>
    <w:rsid w:val="00B13360"/>
    <w:rsid w:val="00B13456"/>
    <w:rsid w:val="00B13FB9"/>
    <w:rsid w:val="00B145DF"/>
    <w:rsid w:val="00B146DC"/>
    <w:rsid w:val="00B1584C"/>
    <w:rsid w:val="00B15D81"/>
    <w:rsid w:val="00B15EF0"/>
    <w:rsid w:val="00B16DFE"/>
    <w:rsid w:val="00B17438"/>
    <w:rsid w:val="00B20CDC"/>
    <w:rsid w:val="00B20D39"/>
    <w:rsid w:val="00B211C9"/>
    <w:rsid w:val="00B2303A"/>
    <w:rsid w:val="00B234BD"/>
    <w:rsid w:val="00B24396"/>
    <w:rsid w:val="00B26DF7"/>
    <w:rsid w:val="00B27767"/>
    <w:rsid w:val="00B34B67"/>
    <w:rsid w:val="00B34F5C"/>
    <w:rsid w:val="00B35042"/>
    <w:rsid w:val="00B35137"/>
    <w:rsid w:val="00B35AE0"/>
    <w:rsid w:val="00B35B14"/>
    <w:rsid w:val="00B36072"/>
    <w:rsid w:val="00B40316"/>
    <w:rsid w:val="00B41047"/>
    <w:rsid w:val="00B41425"/>
    <w:rsid w:val="00B41E73"/>
    <w:rsid w:val="00B41EFC"/>
    <w:rsid w:val="00B422C0"/>
    <w:rsid w:val="00B424C9"/>
    <w:rsid w:val="00B42E55"/>
    <w:rsid w:val="00B43EAA"/>
    <w:rsid w:val="00B4486E"/>
    <w:rsid w:val="00B44E80"/>
    <w:rsid w:val="00B45E62"/>
    <w:rsid w:val="00B463F3"/>
    <w:rsid w:val="00B47959"/>
    <w:rsid w:val="00B5183E"/>
    <w:rsid w:val="00B5254C"/>
    <w:rsid w:val="00B528F5"/>
    <w:rsid w:val="00B5362D"/>
    <w:rsid w:val="00B537E9"/>
    <w:rsid w:val="00B55023"/>
    <w:rsid w:val="00B5598A"/>
    <w:rsid w:val="00B55EBE"/>
    <w:rsid w:val="00B6009F"/>
    <w:rsid w:val="00B60545"/>
    <w:rsid w:val="00B60C43"/>
    <w:rsid w:val="00B60CFC"/>
    <w:rsid w:val="00B60EF4"/>
    <w:rsid w:val="00B60F3A"/>
    <w:rsid w:val="00B6216D"/>
    <w:rsid w:val="00B63475"/>
    <w:rsid w:val="00B63582"/>
    <w:rsid w:val="00B635EB"/>
    <w:rsid w:val="00B644FA"/>
    <w:rsid w:val="00B65B26"/>
    <w:rsid w:val="00B66736"/>
    <w:rsid w:val="00B67503"/>
    <w:rsid w:val="00B677EF"/>
    <w:rsid w:val="00B67ED9"/>
    <w:rsid w:val="00B702E2"/>
    <w:rsid w:val="00B703A5"/>
    <w:rsid w:val="00B7110C"/>
    <w:rsid w:val="00B73A5E"/>
    <w:rsid w:val="00B73BCA"/>
    <w:rsid w:val="00B73E61"/>
    <w:rsid w:val="00B746AF"/>
    <w:rsid w:val="00B75081"/>
    <w:rsid w:val="00B75375"/>
    <w:rsid w:val="00B75392"/>
    <w:rsid w:val="00B75772"/>
    <w:rsid w:val="00B760ED"/>
    <w:rsid w:val="00B764A2"/>
    <w:rsid w:val="00B770DC"/>
    <w:rsid w:val="00B7743B"/>
    <w:rsid w:val="00B77DDA"/>
    <w:rsid w:val="00B802C2"/>
    <w:rsid w:val="00B83BCD"/>
    <w:rsid w:val="00B8438E"/>
    <w:rsid w:val="00B84E88"/>
    <w:rsid w:val="00B8577C"/>
    <w:rsid w:val="00B85C3C"/>
    <w:rsid w:val="00B85CC8"/>
    <w:rsid w:val="00B85FA9"/>
    <w:rsid w:val="00B86ED5"/>
    <w:rsid w:val="00B86F62"/>
    <w:rsid w:val="00B87531"/>
    <w:rsid w:val="00B877FC"/>
    <w:rsid w:val="00B87C3A"/>
    <w:rsid w:val="00B909B5"/>
    <w:rsid w:val="00B93397"/>
    <w:rsid w:val="00B9396D"/>
    <w:rsid w:val="00B941B5"/>
    <w:rsid w:val="00B94D3E"/>
    <w:rsid w:val="00B94DA2"/>
    <w:rsid w:val="00B95212"/>
    <w:rsid w:val="00B95B52"/>
    <w:rsid w:val="00B95C66"/>
    <w:rsid w:val="00B96391"/>
    <w:rsid w:val="00B97A47"/>
    <w:rsid w:val="00BA07FC"/>
    <w:rsid w:val="00BA0A8A"/>
    <w:rsid w:val="00BA1AE2"/>
    <w:rsid w:val="00BA1C01"/>
    <w:rsid w:val="00BA22F2"/>
    <w:rsid w:val="00BA2CEC"/>
    <w:rsid w:val="00BA2D41"/>
    <w:rsid w:val="00BA4150"/>
    <w:rsid w:val="00BA4616"/>
    <w:rsid w:val="00BA4C9F"/>
    <w:rsid w:val="00BA588E"/>
    <w:rsid w:val="00BA5B07"/>
    <w:rsid w:val="00BA5B3E"/>
    <w:rsid w:val="00BA5B64"/>
    <w:rsid w:val="00BA6A38"/>
    <w:rsid w:val="00BA771E"/>
    <w:rsid w:val="00BA783A"/>
    <w:rsid w:val="00BB0F49"/>
    <w:rsid w:val="00BB12AD"/>
    <w:rsid w:val="00BB13D8"/>
    <w:rsid w:val="00BB1970"/>
    <w:rsid w:val="00BB2278"/>
    <w:rsid w:val="00BB2984"/>
    <w:rsid w:val="00BB3344"/>
    <w:rsid w:val="00BB3E05"/>
    <w:rsid w:val="00BB3FE7"/>
    <w:rsid w:val="00BB40D2"/>
    <w:rsid w:val="00BB40DB"/>
    <w:rsid w:val="00BB54D1"/>
    <w:rsid w:val="00BB6800"/>
    <w:rsid w:val="00BB6B53"/>
    <w:rsid w:val="00BB7CCD"/>
    <w:rsid w:val="00BC046E"/>
    <w:rsid w:val="00BC0E4D"/>
    <w:rsid w:val="00BC0ECF"/>
    <w:rsid w:val="00BC243D"/>
    <w:rsid w:val="00BC3321"/>
    <w:rsid w:val="00BC40C9"/>
    <w:rsid w:val="00BC5426"/>
    <w:rsid w:val="00BC5A2C"/>
    <w:rsid w:val="00BC5CFA"/>
    <w:rsid w:val="00BC6881"/>
    <w:rsid w:val="00BC6C37"/>
    <w:rsid w:val="00BD1FC8"/>
    <w:rsid w:val="00BD2296"/>
    <w:rsid w:val="00BD26FC"/>
    <w:rsid w:val="00BD4C50"/>
    <w:rsid w:val="00BD5041"/>
    <w:rsid w:val="00BD6B83"/>
    <w:rsid w:val="00BD71DE"/>
    <w:rsid w:val="00BD7FD5"/>
    <w:rsid w:val="00BE0030"/>
    <w:rsid w:val="00BE0CBB"/>
    <w:rsid w:val="00BE1E6F"/>
    <w:rsid w:val="00BE2F05"/>
    <w:rsid w:val="00BE338C"/>
    <w:rsid w:val="00BE47DE"/>
    <w:rsid w:val="00BE5803"/>
    <w:rsid w:val="00BE5E5D"/>
    <w:rsid w:val="00BE6505"/>
    <w:rsid w:val="00BE6762"/>
    <w:rsid w:val="00BE694A"/>
    <w:rsid w:val="00BE6D64"/>
    <w:rsid w:val="00BF0B08"/>
    <w:rsid w:val="00BF1560"/>
    <w:rsid w:val="00BF1DE0"/>
    <w:rsid w:val="00BF20F6"/>
    <w:rsid w:val="00BF2F6A"/>
    <w:rsid w:val="00BF38D8"/>
    <w:rsid w:val="00BF4F32"/>
    <w:rsid w:val="00BF51B7"/>
    <w:rsid w:val="00BF5413"/>
    <w:rsid w:val="00BF56B4"/>
    <w:rsid w:val="00BF654C"/>
    <w:rsid w:val="00BF670A"/>
    <w:rsid w:val="00BF6FE6"/>
    <w:rsid w:val="00BF7054"/>
    <w:rsid w:val="00C003A5"/>
    <w:rsid w:val="00C005A2"/>
    <w:rsid w:val="00C00C1A"/>
    <w:rsid w:val="00C00FFA"/>
    <w:rsid w:val="00C01B08"/>
    <w:rsid w:val="00C01E6C"/>
    <w:rsid w:val="00C01F23"/>
    <w:rsid w:val="00C024DD"/>
    <w:rsid w:val="00C02BA2"/>
    <w:rsid w:val="00C03855"/>
    <w:rsid w:val="00C03AB6"/>
    <w:rsid w:val="00C03CB7"/>
    <w:rsid w:val="00C040EE"/>
    <w:rsid w:val="00C042EC"/>
    <w:rsid w:val="00C0603E"/>
    <w:rsid w:val="00C06278"/>
    <w:rsid w:val="00C063F3"/>
    <w:rsid w:val="00C10F71"/>
    <w:rsid w:val="00C11137"/>
    <w:rsid w:val="00C1166F"/>
    <w:rsid w:val="00C11BD9"/>
    <w:rsid w:val="00C12AEA"/>
    <w:rsid w:val="00C13A97"/>
    <w:rsid w:val="00C1482D"/>
    <w:rsid w:val="00C159CD"/>
    <w:rsid w:val="00C175F8"/>
    <w:rsid w:val="00C179E7"/>
    <w:rsid w:val="00C17DF1"/>
    <w:rsid w:val="00C20061"/>
    <w:rsid w:val="00C200BB"/>
    <w:rsid w:val="00C20107"/>
    <w:rsid w:val="00C20796"/>
    <w:rsid w:val="00C21DC1"/>
    <w:rsid w:val="00C21E64"/>
    <w:rsid w:val="00C22C75"/>
    <w:rsid w:val="00C231D2"/>
    <w:rsid w:val="00C23CB4"/>
    <w:rsid w:val="00C23E42"/>
    <w:rsid w:val="00C24F26"/>
    <w:rsid w:val="00C25E51"/>
    <w:rsid w:val="00C26D6F"/>
    <w:rsid w:val="00C26E23"/>
    <w:rsid w:val="00C2787B"/>
    <w:rsid w:val="00C27F9B"/>
    <w:rsid w:val="00C300A3"/>
    <w:rsid w:val="00C30851"/>
    <w:rsid w:val="00C30917"/>
    <w:rsid w:val="00C30D78"/>
    <w:rsid w:val="00C31D17"/>
    <w:rsid w:val="00C31E23"/>
    <w:rsid w:val="00C324D7"/>
    <w:rsid w:val="00C328BF"/>
    <w:rsid w:val="00C3411F"/>
    <w:rsid w:val="00C35B60"/>
    <w:rsid w:val="00C3631E"/>
    <w:rsid w:val="00C36C3D"/>
    <w:rsid w:val="00C37032"/>
    <w:rsid w:val="00C3773C"/>
    <w:rsid w:val="00C37DF7"/>
    <w:rsid w:val="00C41434"/>
    <w:rsid w:val="00C42E61"/>
    <w:rsid w:val="00C434A1"/>
    <w:rsid w:val="00C437DD"/>
    <w:rsid w:val="00C43F31"/>
    <w:rsid w:val="00C44AF4"/>
    <w:rsid w:val="00C450A3"/>
    <w:rsid w:val="00C450C2"/>
    <w:rsid w:val="00C452AE"/>
    <w:rsid w:val="00C454EB"/>
    <w:rsid w:val="00C455CA"/>
    <w:rsid w:val="00C45CF5"/>
    <w:rsid w:val="00C4603F"/>
    <w:rsid w:val="00C47BC8"/>
    <w:rsid w:val="00C47DCE"/>
    <w:rsid w:val="00C47F62"/>
    <w:rsid w:val="00C5002F"/>
    <w:rsid w:val="00C501D8"/>
    <w:rsid w:val="00C50A65"/>
    <w:rsid w:val="00C5179C"/>
    <w:rsid w:val="00C525A5"/>
    <w:rsid w:val="00C52FB9"/>
    <w:rsid w:val="00C5305D"/>
    <w:rsid w:val="00C533EB"/>
    <w:rsid w:val="00C53C83"/>
    <w:rsid w:val="00C5402D"/>
    <w:rsid w:val="00C5432B"/>
    <w:rsid w:val="00C55D69"/>
    <w:rsid w:val="00C56204"/>
    <w:rsid w:val="00C57D9E"/>
    <w:rsid w:val="00C6014D"/>
    <w:rsid w:val="00C6028A"/>
    <w:rsid w:val="00C60A95"/>
    <w:rsid w:val="00C6137D"/>
    <w:rsid w:val="00C61EEF"/>
    <w:rsid w:val="00C621ED"/>
    <w:rsid w:val="00C63F18"/>
    <w:rsid w:val="00C643FF"/>
    <w:rsid w:val="00C6493E"/>
    <w:rsid w:val="00C64DBF"/>
    <w:rsid w:val="00C67235"/>
    <w:rsid w:val="00C70D50"/>
    <w:rsid w:val="00C7105F"/>
    <w:rsid w:val="00C710EE"/>
    <w:rsid w:val="00C7181B"/>
    <w:rsid w:val="00C71BE5"/>
    <w:rsid w:val="00C71F84"/>
    <w:rsid w:val="00C73849"/>
    <w:rsid w:val="00C73F6F"/>
    <w:rsid w:val="00C74025"/>
    <w:rsid w:val="00C75FA2"/>
    <w:rsid w:val="00C762D8"/>
    <w:rsid w:val="00C76C38"/>
    <w:rsid w:val="00C76FC8"/>
    <w:rsid w:val="00C80CE7"/>
    <w:rsid w:val="00C829A9"/>
    <w:rsid w:val="00C82C71"/>
    <w:rsid w:val="00C85A7E"/>
    <w:rsid w:val="00C86CB8"/>
    <w:rsid w:val="00C901BA"/>
    <w:rsid w:val="00C9044E"/>
    <w:rsid w:val="00C90B26"/>
    <w:rsid w:val="00C91C48"/>
    <w:rsid w:val="00C92527"/>
    <w:rsid w:val="00C933A1"/>
    <w:rsid w:val="00C9381F"/>
    <w:rsid w:val="00C93DB4"/>
    <w:rsid w:val="00C94241"/>
    <w:rsid w:val="00C94CCF"/>
    <w:rsid w:val="00C961D4"/>
    <w:rsid w:val="00C963CA"/>
    <w:rsid w:val="00C96961"/>
    <w:rsid w:val="00CA0209"/>
    <w:rsid w:val="00CA052F"/>
    <w:rsid w:val="00CA0CD2"/>
    <w:rsid w:val="00CA2A2A"/>
    <w:rsid w:val="00CA2CC1"/>
    <w:rsid w:val="00CA3A2A"/>
    <w:rsid w:val="00CA43ED"/>
    <w:rsid w:val="00CA4460"/>
    <w:rsid w:val="00CA4856"/>
    <w:rsid w:val="00CA5303"/>
    <w:rsid w:val="00CA5812"/>
    <w:rsid w:val="00CA67F8"/>
    <w:rsid w:val="00CA6B59"/>
    <w:rsid w:val="00CA7322"/>
    <w:rsid w:val="00CA735D"/>
    <w:rsid w:val="00CA7A41"/>
    <w:rsid w:val="00CA7EDD"/>
    <w:rsid w:val="00CB0877"/>
    <w:rsid w:val="00CB0EED"/>
    <w:rsid w:val="00CB0F85"/>
    <w:rsid w:val="00CB0FEB"/>
    <w:rsid w:val="00CB204B"/>
    <w:rsid w:val="00CB22DB"/>
    <w:rsid w:val="00CB29B6"/>
    <w:rsid w:val="00CB2CC6"/>
    <w:rsid w:val="00CB33F5"/>
    <w:rsid w:val="00CB36AD"/>
    <w:rsid w:val="00CB40A5"/>
    <w:rsid w:val="00CB426C"/>
    <w:rsid w:val="00CB44CE"/>
    <w:rsid w:val="00CB4865"/>
    <w:rsid w:val="00CB5721"/>
    <w:rsid w:val="00CB5EDD"/>
    <w:rsid w:val="00CB7901"/>
    <w:rsid w:val="00CB7D2B"/>
    <w:rsid w:val="00CB7DB8"/>
    <w:rsid w:val="00CC060C"/>
    <w:rsid w:val="00CC0779"/>
    <w:rsid w:val="00CC0B7F"/>
    <w:rsid w:val="00CC0E30"/>
    <w:rsid w:val="00CC1C3E"/>
    <w:rsid w:val="00CC21C6"/>
    <w:rsid w:val="00CC32F5"/>
    <w:rsid w:val="00CC656F"/>
    <w:rsid w:val="00CC73AD"/>
    <w:rsid w:val="00CD04FB"/>
    <w:rsid w:val="00CD077B"/>
    <w:rsid w:val="00CD0AA2"/>
    <w:rsid w:val="00CD0E11"/>
    <w:rsid w:val="00CD1E24"/>
    <w:rsid w:val="00CD325C"/>
    <w:rsid w:val="00CD387E"/>
    <w:rsid w:val="00CD513C"/>
    <w:rsid w:val="00CD53A5"/>
    <w:rsid w:val="00CD5A65"/>
    <w:rsid w:val="00CD6770"/>
    <w:rsid w:val="00CD6BEE"/>
    <w:rsid w:val="00CD6DE0"/>
    <w:rsid w:val="00CD75BC"/>
    <w:rsid w:val="00CD7956"/>
    <w:rsid w:val="00CD7ED4"/>
    <w:rsid w:val="00CE12CA"/>
    <w:rsid w:val="00CE2A09"/>
    <w:rsid w:val="00CE2A48"/>
    <w:rsid w:val="00CE4EB9"/>
    <w:rsid w:val="00CE4ECF"/>
    <w:rsid w:val="00CE577E"/>
    <w:rsid w:val="00CE683C"/>
    <w:rsid w:val="00CE770E"/>
    <w:rsid w:val="00CF033D"/>
    <w:rsid w:val="00CF0B1C"/>
    <w:rsid w:val="00CF0B32"/>
    <w:rsid w:val="00CF0B67"/>
    <w:rsid w:val="00CF0DED"/>
    <w:rsid w:val="00CF1213"/>
    <w:rsid w:val="00CF1528"/>
    <w:rsid w:val="00CF1D05"/>
    <w:rsid w:val="00CF1E5B"/>
    <w:rsid w:val="00CF3531"/>
    <w:rsid w:val="00CF3B17"/>
    <w:rsid w:val="00CF4023"/>
    <w:rsid w:val="00CF5A85"/>
    <w:rsid w:val="00CF5B64"/>
    <w:rsid w:val="00CF5C84"/>
    <w:rsid w:val="00CF7B33"/>
    <w:rsid w:val="00CF7C5E"/>
    <w:rsid w:val="00D00844"/>
    <w:rsid w:val="00D00E65"/>
    <w:rsid w:val="00D0101D"/>
    <w:rsid w:val="00D0370A"/>
    <w:rsid w:val="00D0482E"/>
    <w:rsid w:val="00D05D89"/>
    <w:rsid w:val="00D0609A"/>
    <w:rsid w:val="00D06588"/>
    <w:rsid w:val="00D10D9C"/>
    <w:rsid w:val="00D117A6"/>
    <w:rsid w:val="00D127B5"/>
    <w:rsid w:val="00D12FF0"/>
    <w:rsid w:val="00D13A4A"/>
    <w:rsid w:val="00D13B44"/>
    <w:rsid w:val="00D13D07"/>
    <w:rsid w:val="00D14465"/>
    <w:rsid w:val="00D14D5F"/>
    <w:rsid w:val="00D16B6E"/>
    <w:rsid w:val="00D21246"/>
    <w:rsid w:val="00D21C05"/>
    <w:rsid w:val="00D228D1"/>
    <w:rsid w:val="00D22B1C"/>
    <w:rsid w:val="00D22B66"/>
    <w:rsid w:val="00D23AA1"/>
    <w:rsid w:val="00D241FD"/>
    <w:rsid w:val="00D24468"/>
    <w:rsid w:val="00D2540F"/>
    <w:rsid w:val="00D255BD"/>
    <w:rsid w:val="00D25D10"/>
    <w:rsid w:val="00D264C7"/>
    <w:rsid w:val="00D26773"/>
    <w:rsid w:val="00D26DF3"/>
    <w:rsid w:val="00D2795F"/>
    <w:rsid w:val="00D2797F"/>
    <w:rsid w:val="00D27987"/>
    <w:rsid w:val="00D3008E"/>
    <w:rsid w:val="00D30117"/>
    <w:rsid w:val="00D31632"/>
    <w:rsid w:val="00D325D4"/>
    <w:rsid w:val="00D328F1"/>
    <w:rsid w:val="00D32FEE"/>
    <w:rsid w:val="00D33ADF"/>
    <w:rsid w:val="00D35365"/>
    <w:rsid w:val="00D35621"/>
    <w:rsid w:val="00D3577D"/>
    <w:rsid w:val="00D364D8"/>
    <w:rsid w:val="00D3654D"/>
    <w:rsid w:val="00D36643"/>
    <w:rsid w:val="00D369E5"/>
    <w:rsid w:val="00D36F33"/>
    <w:rsid w:val="00D36FE2"/>
    <w:rsid w:val="00D37465"/>
    <w:rsid w:val="00D40859"/>
    <w:rsid w:val="00D41754"/>
    <w:rsid w:val="00D42766"/>
    <w:rsid w:val="00D43AC8"/>
    <w:rsid w:val="00D45084"/>
    <w:rsid w:val="00D457AC"/>
    <w:rsid w:val="00D46802"/>
    <w:rsid w:val="00D47228"/>
    <w:rsid w:val="00D47321"/>
    <w:rsid w:val="00D47FDA"/>
    <w:rsid w:val="00D50581"/>
    <w:rsid w:val="00D5131E"/>
    <w:rsid w:val="00D519B8"/>
    <w:rsid w:val="00D5405E"/>
    <w:rsid w:val="00D55378"/>
    <w:rsid w:val="00D55A4C"/>
    <w:rsid w:val="00D55A70"/>
    <w:rsid w:val="00D55B70"/>
    <w:rsid w:val="00D5657C"/>
    <w:rsid w:val="00D56E9D"/>
    <w:rsid w:val="00D57976"/>
    <w:rsid w:val="00D57EA5"/>
    <w:rsid w:val="00D601CC"/>
    <w:rsid w:val="00D60733"/>
    <w:rsid w:val="00D6114F"/>
    <w:rsid w:val="00D61347"/>
    <w:rsid w:val="00D6180F"/>
    <w:rsid w:val="00D63B22"/>
    <w:rsid w:val="00D64653"/>
    <w:rsid w:val="00D646DD"/>
    <w:rsid w:val="00D655E8"/>
    <w:rsid w:val="00D65712"/>
    <w:rsid w:val="00D65C21"/>
    <w:rsid w:val="00D65F56"/>
    <w:rsid w:val="00D6648A"/>
    <w:rsid w:val="00D66AE7"/>
    <w:rsid w:val="00D67080"/>
    <w:rsid w:val="00D70825"/>
    <w:rsid w:val="00D70D4C"/>
    <w:rsid w:val="00D712B1"/>
    <w:rsid w:val="00D72E05"/>
    <w:rsid w:val="00D73253"/>
    <w:rsid w:val="00D735E9"/>
    <w:rsid w:val="00D745DD"/>
    <w:rsid w:val="00D75694"/>
    <w:rsid w:val="00D75CC4"/>
    <w:rsid w:val="00D76C24"/>
    <w:rsid w:val="00D76ECC"/>
    <w:rsid w:val="00D76F26"/>
    <w:rsid w:val="00D7778A"/>
    <w:rsid w:val="00D77E89"/>
    <w:rsid w:val="00D8011B"/>
    <w:rsid w:val="00D8041C"/>
    <w:rsid w:val="00D809F4"/>
    <w:rsid w:val="00D81420"/>
    <w:rsid w:val="00D8196C"/>
    <w:rsid w:val="00D81A2C"/>
    <w:rsid w:val="00D81C52"/>
    <w:rsid w:val="00D82776"/>
    <w:rsid w:val="00D82C48"/>
    <w:rsid w:val="00D85624"/>
    <w:rsid w:val="00D86CCE"/>
    <w:rsid w:val="00D871C1"/>
    <w:rsid w:val="00D8756C"/>
    <w:rsid w:val="00D87C81"/>
    <w:rsid w:val="00D87F75"/>
    <w:rsid w:val="00D90A9A"/>
    <w:rsid w:val="00D90D13"/>
    <w:rsid w:val="00D914F3"/>
    <w:rsid w:val="00D946CD"/>
    <w:rsid w:val="00D9479E"/>
    <w:rsid w:val="00D94874"/>
    <w:rsid w:val="00D954E1"/>
    <w:rsid w:val="00D9639F"/>
    <w:rsid w:val="00D96487"/>
    <w:rsid w:val="00D96A9D"/>
    <w:rsid w:val="00D97031"/>
    <w:rsid w:val="00DA00B6"/>
    <w:rsid w:val="00DA00E2"/>
    <w:rsid w:val="00DA196D"/>
    <w:rsid w:val="00DA1C28"/>
    <w:rsid w:val="00DA20E8"/>
    <w:rsid w:val="00DA2D49"/>
    <w:rsid w:val="00DA4C4F"/>
    <w:rsid w:val="00DA56CC"/>
    <w:rsid w:val="00DA6303"/>
    <w:rsid w:val="00DA6536"/>
    <w:rsid w:val="00DA68AE"/>
    <w:rsid w:val="00DA6B61"/>
    <w:rsid w:val="00DA7136"/>
    <w:rsid w:val="00DA713A"/>
    <w:rsid w:val="00DA7D40"/>
    <w:rsid w:val="00DA7E91"/>
    <w:rsid w:val="00DB293F"/>
    <w:rsid w:val="00DB315F"/>
    <w:rsid w:val="00DB3339"/>
    <w:rsid w:val="00DB35B9"/>
    <w:rsid w:val="00DB37BB"/>
    <w:rsid w:val="00DB42E2"/>
    <w:rsid w:val="00DB5305"/>
    <w:rsid w:val="00DB59A0"/>
    <w:rsid w:val="00DB6053"/>
    <w:rsid w:val="00DB637D"/>
    <w:rsid w:val="00DC1574"/>
    <w:rsid w:val="00DC1A98"/>
    <w:rsid w:val="00DC213A"/>
    <w:rsid w:val="00DC35EE"/>
    <w:rsid w:val="00DC3D48"/>
    <w:rsid w:val="00DC505A"/>
    <w:rsid w:val="00DC5245"/>
    <w:rsid w:val="00DC56D2"/>
    <w:rsid w:val="00DC659C"/>
    <w:rsid w:val="00DC6D0D"/>
    <w:rsid w:val="00DC72B4"/>
    <w:rsid w:val="00DC7F9E"/>
    <w:rsid w:val="00DD09CF"/>
    <w:rsid w:val="00DD0AB5"/>
    <w:rsid w:val="00DD223A"/>
    <w:rsid w:val="00DD2323"/>
    <w:rsid w:val="00DD2630"/>
    <w:rsid w:val="00DD2727"/>
    <w:rsid w:val="00DD3F78"/>
    <w:rsid w:val="00DD4227"/>
    <w:rsid w:val="00DD5851"/>
    <w:rsid w:val="00DD6556"/>
    <w:rsid w:val="00DD6E05"/>
    <w:rsid w:val="00DD6E36"/>
    <w:rsid w:val="00DE04B7"/>
    <w:rsid w:val="00DE14A9"/>
    <w:rsid w:val="00DE1DB7"/>
    <w:rsid w:val="00DE2283"/>
    <w:rsid w:val="00DE4E21"/>
    <w:rsid w:val="00DE5741"/>
    <w:rsid w:val="00DE6531"/>
    <w:rsid w:val="00DE656C"/>
    <w:rsid w:val="00DE74ED"/>
    <w:rsid w:val="00DE7FCF"/>
    <w:rsid w:val="00DF2BAA"/>
    <w:rsid w:val="00DF2D7F"/>
    <w:rsid w:val="00DF337E"/>
    <w:rsid w:val="00DF4AC0"/>
    <w:rsid w:val="00DF59F2"/>
    <w:rsid w:val="00DF5B66"/>
    <w:rsid w:val="00DF656E"/>
    <w:rsid w:val="00DF657D"/>
    <w:rsid w:val="00DF6D5B"/>
    <w:rsid w:val="00DF7116"/>
    <w:rsid w:val="00DF7239"/>
    <w:rsid w:val="00DF7639"/>
    <w:rsid w:val="00E00220"/>
    <w:rsid w:val="00E00B41"/>
    <w:rsid w:val="00E013FB"/>
    <w:rsid w:val="00E01AA2"/>
    <w:rsid w:val="00E01E06"/>
    <w:rsid w:val="00E0215C"/>
    <w:rsid w:val="00E02596"/>
    <w:rsid w:val="00E0330F"/>
    <w:rsid w:val="00E0416C"/>
    <w:rsid w:val="00E041D3"/>
    <w:rsid w:val="00E04530"/>
    <w:rsid w:val="00E0461B"/>
    <w:rsid w:val="00E046C6"/>
    <w:rsid w:val="00E048E6"/>
    <w:rsid w:val="00E04945"/>
    <w:rsid w:val="00E04A14"/>
    <w:rsid w:val="00E04C62"/>
    <w:rsid w:val="00E04D3D"/>
    <w:rsid w:val="00E05318"/>
    <w:rsid w:val="00E057CF"/>
    <w:rsid w:val="00E05B09"/>
    <w:rsid w:val="00E06486"/>
    <w:rsid w:val="00E06A79"/>
    <w:rsid w:val="00E06E59"/>
    <w:rsid w:val="00E07A9B"/>
    <w:rsid w:val="00E07DBC"/>
    <w:rsid w:val="00E107C0"/>
    <w:rsid w:val="00E11FE6"/>
    <w:rsid w:val="00E12487"/>
    <w:rsid w:val="00E12869"/>
    <w:rsid w:val="00E128E3"/>
    <w:rsid w:val="00E13635"/>
    <w:rsid w:val="00E13C91"/>
    <w:rsid w:val="00E141CB"/>
    <w:rsid w:val="00E14D74"/>
    <w:rsid w:val="00E16852"/>
    <w:rsid w:val="00E16935"/>
    <w:rsid w:val="00E17010"/>
    <w:rsid w:val="00E17B38"/>
    <w:rsid w:val="00E20381"/>
    <w:rsid w:val="00E207C7"/>
    <w:rsid w:val="00E20983"/>
    <w:rsid w:val="00E20C4D"/>
    <w:rsid w:val="00E2215B"/>
    <w:rsid w:val="00E23211"/>
    <w:rsid w:val="00E23D68"/>
    <w:rsid w:val="00E24DF3"/>
    <w:rsid w:val="00E2604B"/>
    <w:rsid w:val="00E270D9"/>
    <w:rsid w:val="00E271B0"/>
    <w:rsid w:val="00E27CFB"/>
    <w:rsid w:val="00E302A2"/>
    <w:rsid w:val="00E30D45"/>
    <w:rsid w:val="00E3134D"/>
    <w:rsid w:val="00E3157F"/>
    <w:rsid w:val="00E317D6"/>
    <w:rsid w:val="00E31FE8"/>
    <w:rsid w:val="00E327AF"/>
    <w:rsid w:val="00E332E7"/>
    <w:rsid w:val="00E33FA0"/>
    <w:rsid w:val="00E3675C"/>
    <w:rsid w:val="00E36ADF"/>
    <w:rsid w:val="00E3701F"/>
    <w:rsid w:val="00E401F6"/>
    <w:rsid w:val="00E40882"/>
    <w:rsid w:val="00E40C06"/>
    <w:rsid w:val="00E40EF6"/>
    <w:rsid w:val="00E4286A"/>
    <w:rsid w:val="00E433EA"/>
    <w:rsid w:val="00E438AC"/>
    <w:rsid w:val="00E43F80"/>
    <w:rsid w:val="00E446A9"/>
    <w:rsid w:val="00E44DA4"/>
    <w:rsid w:val="00E4501E"/>
    <w:rsid w:val="00E4502B"/>
    <w:rsid w:val="00E4647D"/>
    <w:rsid w:val="00E47AA7"/>
    <w:rsid w:val="00E47C11"/>
    <w:rsid w:val="00E506FC"/>
    <w:rsid w:val="00E508C8"/>
    <w:rsid w:val="00E509CA"/>
    <w:rsid w:val="00E52EA0"/>
    <w:rsid w:val="00E534B1"/>
    <w:rsid w:val="00E5452A"/>
    <w:rsid w:val="00E5519B"/>
    <w:rsid w:val="00E560A0"/>
    <w:rsid w:val="00E561F8"/>
    <w:rsid w:val="00E5671A"/>
    <w:rsid w:val="00E56C44"/>
    <w:rsid w:val="00E5741F"/>
    <w:rsid w:val="00E57DE1"/>
    <w:rsid w:val="00E60269"/>
    <w:rsid w:val="00E61EB4"/>
    <w:rsid w:val="00E623FC"/>
    <w:rsid w:val="00E62553"/>
    <w:rsid w:val="00E625C0"/>
    <w:rsid w:val="00E62A5D"/>
    <w:rsid w:val="00E63081"/>
    <w:rsid w:val="00E63118"/>
    <w:rsid w:val="00E63817"/>
    <w:rsid w:val="00E6484D"/>
    <w:rsid w:val="00E64AE8"/>
    <w:rsid w:val="00E65A08"/>
    <w:rsid w:val="00E67A9C"/>
    <w:rsid w:val="00E67DAD"/>
    <w:rsid w:val="00E700FE"/>
    <w:rsid w:val="00E70373"/>
    <w:rsid w:val="00E71A4B"/>
    <w:rsid w:val="00E71DF5"/>
    <w:rsid w:val="00E71EFD"/>
    <w:rsid w:val="00E7307B"/>
    <w:rsid w:val="00E73381"/>
    <w:rsid w:val="00E7359D"/>
    <w:rsid w:val="00E735F3"/>
    <w:rsid w:val="00E74D82"/>
    <w:rsid w:val="00E75817"/>
    <w:rsid w:val="00E75D58"/>
    <w:rsid w:val="00E75DC9"/>
    <w:rsid w:val="00E76453"/>
    <w:rsid w:val="00E77113"/>
    <w:rsid w:val="00E77A10"/>
    <w:rsid w:val="00E80152"/>
    <w:rsid w:val="00E801F5"/>
    <w:rsid w:val="00E82132"/>
    <w:rsid w:val="00E8215F"/>
    <w:rsid w:val="00E82871"/>
    <w:rsid w:val="00E829AC"/>
    <w:rsid w:val="00E82A08"/>
    <w:rsid w:val="00E836E9"/>
    <w:rsid w:val="00E83A1D"/>
    <w:rsid w:val="00E841B9"/>
    <w:rsid w:val="00E849AB"/>
    <w:rsid w:val="00E90F6F"/>
    <w:rsid w:val="00E91298"/>
    <w:rsid w:val="00E91B99"/>
    <w:rsid w:val="00E91D94"/>
    <w:rsid w:val="00E93524"/>
    <w:rsid w:val="00E94551"/>
    <w:rsid w:val="00E9491B"/>
    <w:rsid w:val="00E949A9"/>
    <w:rsid w:val="00E964CE"/>
    <w:rsid w:val="00E966C9"/>
    <w:rsid w:val="00E96D42"/>
    <w:rsid w:val="00E96EA7"/>
    <w:rsid w:val="00E97DB5"/>
    <w:rsid w:val="00EA0E44"/>
    <w:rsid w:val="00EA1328"/>
    <w:rsid w:val="00EA1553"/>
    <w:rsid w:val="00EA1E2B"/>
    <w:rsid w:val="00EA1F0F"/>
    <w:rsid w:val="00EA2E4E"/>
    <w:rsid w:val="00EA3402"/>
    <w:rsid w:val="00EA3AD0"/>
    <w:rsid w:val="00EA475A"/>
    <w:rsid w:val="00EA545F"/>
    <w:rsid w:val="00EA6336"/>
    <w:rsid w:val="00EA66EA"/>
    <w:rsid w:val="00EA6CF7"/>
    <w:rsid w:val="00EA7126"/>
    <w:rsid w:val="00EB1587"/>
    <w:rsid w:val="00EB18E0"/>
    <w:rsid w:val="00EB1FD0"/>
    <w:rsid w:val="00EB25FE"/>
    <w:rsid w:val="00EB60DC"/>
    <w:rsid w:val="00EB619D"/>
    <w:rsid w:val="00EB6379"/>
    <w:rsid w:val="00EB64EF"/>
    <w:rsid w:val="00EB74BB"/>
    <w:rsid w:val="00EB7753"/>
    <w:rsid w:val="00EC0F57"/>
    <w:rsid w:val="00EC11F9"/>
    <w:rsid w:val="00EC1946"/>
    <w:rsid w:val="00EC2695"/>
    <w:rsid w:val="00EC2B03"/>
    <w:rsid w:val="00EC35C7"/>
    <w:rsid w:val="00EC37AB"/>
    <w:rsid w:val="00EC39AA"/>
    <w:rsid w:val="00EC3AAE"/>
    <w:rsid w:val="00EC3D9F"/>
    <w:rsid w:val="00EC4043"/>
    <w:rsid w:val="00EC5CB8"/>
    <w:rsid w:val="00EC5D52"/>
    <w:rsid w:val="00EC5D57"/>
    <w:rsid w:val="00EC5E8C"/>
    <w:rsid w:val="00EC67AA"/>
    <w:rsid w:val="00EC67D6"/>
    <w:rsid w:val="00EC7314"/>
    <w:rsid w:val="00EC753C"/>
    <w:rsid w:val="00EC7E44"/>
    <w:rsid w:val="00ED0FAA"/>
    <w:rsid w:val="00ED19A4"/>
    <w:rsid w:val="00ED1E93"/>
    <w:rsid w:val="00ED228C"/>
    <w:rsid w:val="00ED253F"/>
    <w:rsid w:val="00ED2C24"/>
    <w:rsid w:val="00ED2EA6"/>
    <w:rsid w:val="00ED3949"/>
    <w:rsid w:val="00ED3A62"/>
    <w:rsid w:val="00ED3A88"/>
    <w:rsid w:val="00ED4807"/>
    <w:rsid w:val="00ED4D63"/>
    <w:rsid w:val="00ED4F87"/>
    <w:rsid w:val="00ED5513"/>
    <w:rsid w:val="00EE0083"/>
    <w:rsid w:val="00EE04EF"/>
    <w:rsid w:val="00EE0ECF"/>
    <w:rsid w:val="00EE3E14"/>
    <w:rsid w:val="00EE3E97"/>
    <w:rsid w:val="00EE457E"/>
    <w:rsid w:val="00EE46A0"/>
    <w:rsid w:val="00EE52A2"/>
    <w:rsid w:val="00EE6C73"/>
    <w:rsid w:val="00EE7218"/>
    <w:rsid w:val="00EF0BD6"/>
    <w:rsid w:val="00EF1313"/>
    <w:rsid w:val="00EF19DF"/>
    <w:rsid w:val="00EF2280"/>
    <w:rsid w:val="00EF2387"/>
    <w:rsid w:val="00EF23C0"/>
    <w:rsid w:val="00EF3AD5"/>
    <w:rsid w:val="00EF3E9C"/>
    <w:rsid w:val="00EF4030"/>
    <w:rsid w:val="00EF4250"/>
    <w:rsid w:val="00EF44DF"/>
    <w:rsid w:val="00EF48AD"/>
    <w:rsid w:val="00EF4DDF"/>
    <w:rsid w:val="00EF5E81"/>
    <w:rsid w:val="00EF6865"/>
    <w:rsid w:val="00EF6BA2"/>
    <w:rsid w:val="00EF78CE"/>
    <w:rsid w:val="00F00B05"/>
    <w:rsid w:val="00F01D67"/>
    <w:rsid w:val="00F01F77"/>
    <w:rsid w:val="00F02471"/>
    <w:rsid w:val="00F0263E"/>
    <w:rsid w:val="00F02CC1"/>
    <w:rsid w:val="00F033BB"/>
    <w:rsid w:val="00F045BD"/>
    <w:rsid w:val="00F0490E"/>
    <w:rsid w:val="00F04ED8"/>
    <w:rsid w:val="00F04FCB"/>
    <w:rsid w:val="00F0710F"/>
    <w:rsid w:val="00F07CA5"/>
    <w:rsid w:val="00F10190"/>
    <w:rsid w:val="00F1065D"/>
    <w:rsid w:val="00F106C3"/>
    <w:rsid w:val="00F1158A"/>
    <w:rsid w:val="00F1330C"/>
    <w:rsid w:val="00F14CF5"/>
    <w:rsid w:val="00F16BF3"/>
    <w:rsid w:val="00F17085"/>
    <w:rsid w:val="00F17C82"/>
    <w:rsid w:val="00F17DB5"/>
    <w:rsid w:val="00F20FB8"/>
    <w:rsid w:val="00F21501"/>
    <w:rsid w:val="00F2163E"/>
    <w:rsid w:val="00F22AEF"/>
    <w:rsid w:val="00F237D5"/>
    <w:rsid w:val="00F23EE2"/>
    <w:rsid w:val="00F23F38"/>
    <w:rsid w:val="00F24418"/>
    <w:rsid w:val="00F25ACD"/>
    <w:rsid w:val="00F263F7"/>
    <w:rsid w:val="00F268F7"/>
    <w:rsid w:val="00F307E6"/>
    <w:rsid w:val="00F308E2"/>
    <w:rsid w:val="00F30DD0"/>
    <w:rsid w:val="00F310E1"/>
    <w:rsid w:val="00F311AA"/>
    <w:rsid w:val="00F32237"/>
    <w:rsid w:val="00F32321"/>
    <w:rsid w:val="00F327B8"/>
    <w:rsid w:val="00F327BB"/>
    <w:rsid w:val="00F32F04"/>
    <w:rsid w:val="00F337EE"/>
    <w:rsid w:val="00F33835"/>
    <w:rsid w:val="00F344EE"/>
    <w:rsid w:val="00F36894"/>
    <w:rsid w:val="00F3712A"/>
    <w:rsid w:val="00F37E0E"/>
    <w:rsid w:val="00F411A2"/>
    <w:rsid w:val="00F41737"/>
    <w:rsid w:val="00F420D3"/>
    <w:rsid w:val="00F42378"/>
    <w:rsid w:val="00F444D3"/>
    <w:rsid w:val="00F44BD7"/>
    <w:rsid w:val="00F45E9E"/>
    <w:rsid w:val="00F460A6"/>
    <w:rsid w:val="00F4658B"/>
    <w:rsid w:val="00F472C5"/>
    <w:rsid w:val="00F51474"/>
    <w:rsid w:val="00F5272E"/>
    <w:rsid w:val="00F52828"/>
    <w:rsid w:val="00F52B92"/>
    <w:rsid w:val="00F53FE2"/>
    <w:rsid w:val="00F560F1"/>
    <w:rsid w:val="00F607BF"/>
    <w:rsid w:val="00F60B71"/>
    <w:rsid w:val="00F60E4F"/>
    <w:rsid w:val="00F639D4"/>
    <w:rsid w:val="00F63FB0"/>
    <w:rsid w:val="00F64B44"/>
    <w:rsid w:val="00F6731E"/>
    <w:rsid w:val="00F67472"/>
    <w:rsid w:val="00F674F3"/>
    <w:rsid w:val="00F67547"/>
    <w:rsid w:val="00F709BB"/>
    <w:rsid w:val="00F71109"/>
    <w:rsid w:val="00F71190"/>
    <w:rsid w:val="00F71CDA"/>
    <w:rsid w:val="00F71FE4"/>
    <w:rsid w:val="00F7460D"/>
    <w:rsid w:val="00F752DE"/>
    <w:rsid w:val="00F76475"/>
    <w:rsid w:val="00F8038C"/>
    <w:rsid w:val="00F80412"/>
    <w:rsid w:val="00F80E3C"/>
    <w:rsid w:val="00F8126C"/>
    <w:rsid w:val="00F81B33"/>
    <w:rsid w:val="00F82AF0"/>
    <w:rsid w:val="00F839DC"/>
    <w:rsid w:val="00F84CAE"/>
    <w:rsid w:val="00F84EBC"/>
    <w:rsid w:val="00F85E47"/>
    <w:rsid w:val="00F86973"/>
    <w:rsid w:val="00F86FA5"/>
    <w:rsid w:val="00F8747B"/>
    <w:rsid w:val="00F87607"/>
    <w:rsid w:val="00F87627"/>
    <w:rsid w:val="00F87B40"/>
    <w:rsid w:val="00F87F29"/>
    <w:rsid w:val="00F90BAE"/>
    <w:rsid w:val="00F91529"/>
    <w:rsid w:val="00F91C6C"/>
    <w:rsid w:val="00F92394"/>
    <w:rsid w:val="00F93315"/>
    <w:rsid w:val="00F93BB4"/>
    <w:rsid w:val="00F9527F"/>
    <w:rsid w:val="00F95B7A"/>
    <w:rsid w:val="00FA063D"/>
    <w:rsid w:val="00FA0A97"/>
    <w:rsid w:val="00FA1944"/>
    <w:rsid w:val="00FA1C3B"/>
    <w:rsid w:val="00FA1DE7"/>
    <w:rsid w:val="00FA3024"/>
    <w:rsid w:val="00FA3521"/>
    <w:rsid w:val="00FA3E6B"/>
    <w:rsid w:val="00FA4B7D"/>
    <w:rsid w:val="00FA590F"/>
    <w:rsid w:val="00FA5962"/>
    <w:rsid w:val="00FA74F7"/>
    <w:rsid w:val="00FB0FAC"/>
    <w:rsid w:val="00FB1069"/>
    <w:rsid w:val="00FB1599"/>
    <w:rsid w:val="00FB17DF"/>
    <w:rsid w:val="00FB2160"/>
    <w:rsid w:val="00FB3565"/>
    <w:rsid w:val="00FB3B53"/>
    <w:rsid w:val="00FB3BEE"/>
    <w:rsid w:val="00FB5919"/>
    <w:rsid w:val="00FB5AA0"/>
    <w:rsid w:val="00FB62E4"/>
    <w:rsid w:val="00FB6BE3"/>
    <w:rsid w:val="00FB74E2"/>
    <w:rsid w:val="00FB79D9"/>
    <w:rsid w:val="00FC230D"/>
    <w:rsid w:val="00FC2901"/>
    <w:rsid w:val="00FC3171"/>
    <w:rsid w:val="00FC5A73"/>
    <w:rsid w:val="00FC7147"/>
    <w:rsid w:val="00FC79C2"/>
    <w:rsid w:val="00FD07BF"/>
    <w:rsid w:val="00FD0D45"/>
    <w:rsid w:val="00FD0E57"/>
    <w:rsid w:val="00FD1432"/>
    <w:rsid w:val="00FD2025"/>
    <w:rsid w:val="00FD2F2F"/>
    <w:rsid w:val="00FD416A"/>
    <w:rsid w:val="00FD559B"/>
    <w:rsid w:val="00FD78CE"/>
    <w:rsid w:val="00FE04CD"/>
    <w:rsid w:val="00FE0CA6"/>
    <w:rsid w:val="00FE0E69"/>
    <w:rsid w:val="00FE1292"/>
    <w:rsid w:val="00FE2A68"/>
    <w:rsid w:val="00FE372F"/>
    <w:rsid w:val="00FE3759"/>
    <w:rsid w:val="00FE37FF"/>
    <w:rsid w:val="00FE398F"/>
    <w:rsid w:val="00FE42C3"/>
    <w:rsid w:val="00FE4812"/>
    <w:rsid w:val="00FE4CDF"/>
    <w:rsid w:val="00FE5AD0"/>
    <w:rsid w:val="00FE5BC8"/>
    <w:rsid w:val="00FE7AF5"/>
    <w:rsid w:val="00FE7EBA"/>
    <w:rsid w:val="00FF30D6"/>
    <w:rsid w:val="00FF3ABF"/>
    <w:rsid w:val="00FF4D2B"/>
    <w:rsid w:val="00FF52F2"/>
    <w:rsid w:val="00FF5867"/>
    <w:rsid w:val="00FF5EF1"/>
    <w:rsid w:val="00FF677E"/>
    <w:rsid w:val="00FF6C7B"/>
    <w:rsid w:val="00FF6FA7"/>
    <w:rsid w:val="00FF7CB8"/>
    <w:rsid w:val="342163D0"/>
    <w:rsid w:val="40959DB0"/>
    <w:rsid w:val="50941A25"/>
    <w:rsid w:val="6AE8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039FA"/>
  <w15:chartTrackingRefBased/>
  <w15:docId w15:val="{7A9453E5-7C0B-4285-A61D-1E88B6F18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65122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numbering" w:customStyle="1" w:styleId="Headings">
    <w:name w:val="Headings"/>
    <w:uiPriority w:val="99"/>
    <w:rsid w:val="0065122E"/>
    <w:pPr>
      <w:numPr>
        <w:numId w:val="5"/>
      </w:numPr>
    </w:pPr>
  </w:style>
  <w:style w:type="paragraph" w:styleId="Antrats">
    <w:name w:val="header"/>
    <w:basedOn w:val="prastasis"/>
    <w:link w:val="AntratsDiagrama"/>
    <w:uiPriority w:val="99"/>
    <w:unhideWhenUsed/>
    <w:rsid w:val="004557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5741"/>
  </w:style>
  <w:style w:type="paragraph" w:styleId="Porat">
    <w:name w:val="footer"/>
    <w:basedOn w:val="prastasis"/>
    <w:link w:val="PoratDiagrama"/>
    <w:uiPriority w:val="99"/>
    <w:unhideWhenUsed/>
    <w:rsid w:val="004557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55741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Sąrašo pastra"/>
    <w:basedOn w:val="prastasis"/>
    <w:link w:val="SraopastraipaDiagrama"/>
    <w:uiPriority w:val="34"/>
    <w:qFormat/>
    <w:rsid w:val="00A9754A"/>
    <w:pPr>
      <w:ind w:left="720"/>
      <w:contextualSpacing/>
    </w:pPr>
  </w:style>
  <w:style w:type="paragraph" w:styleId="Sraassuenkleliais">
    <w:name w:val="List Bullet"/>
    <w:basedOn w:val="prastasis"/>
    <w:autoRedefine/>
    <w:uiPriority w:val="99"/>
    <w:unhideWhenUsed/>
    <w:rsid w:val="000B06A3"/>
    <w:pPr>
      <w:numPr>
        <w:numId w:val="17"/>
      </w:numPr>
      <w:spacing w:after="0" w:line="240" w:lineRule="auto"/>
    </w:pPr>
    <w:rPr>
      <w:rFonts w:ascii="Times New Roman" w:eastAsia="MS Mincho" w:hAnsi="Times New Roman" w:cs="Times New Roman"/>
    </w:rPr>
  </w:style>
  <w:style w:type="character" w:customStyle="1" w:styleId="normaltextrun">
    <w:name w:val="normaltextrun"/>
    <w:basedOn w:val="Numatytasispastraiposriftas"/>
    <w:rsid w:val="000927E4"/>
  </w:style>
  <w:style w:type="character" w:customStyle="1" w:styleId="eop">
    <w:name w:val="eop"/>
    <w:basedOn w:val="Numatytasispastraiposriftas"/>
    <w:rsid w:val="000927E4"/>
  </w:style>
  <w:style w:type="table" w:styleId="Lentelstinklelis">
    <w:name w:val="Table Grid"/>
    <w:basedOn w:val="prastojilentel"/>
    <w:uiPriority w:val="59"/>
    <w:rsid w:val="00394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lygis">
    <w:name w:val="_1 lygis"/>
    <w:basedOn w:val="prastasis"/>
    <w:qFormat/>
    <w:rsid w:val="00AE4A1B"/>
    <w:pPr>
      <w:keepNext/>
      <w:numPr>
        <w:numId w:val="23"/>
      </w:numPr>
      <w:tabs>
        <w:tab w:val="left" w:pos="0"/>
      </w:tabs>
      <w:spacing w:before="120" w:after="120" w:line="240" w:lineRule="auto"/>
      <w:jc w:val="both"/>
      <w:outlineLvl w:val="0"/>
    </w:pPr>
    <w:rPr>
      <w:rFonts w:ascii="Nunito Sans" w:eastAsia="SimSun" w:hAnsi="Nunito Sans" w:cs="Arial"/>
      <w:b/>
      <w:caps/>
      <w:kern w:val="12"/>
      <w:sz w:val="24"/>
    </w:rPr>
  </w:style>
  <w:style w:type="paragraph" w:customStyle="1" w:styleId="2lygis">
    <w:name w:val="_2 lygis"/>
    <w:basedOn w:val="prastasis"/>
    <w:next w:val="prastasis"/>
    <w:qFormat/>
    <w:rsid w:val="00AE4A1B"/>
    <w:pPr>
      <w:keepNext/>
      <w:numPr>
        <w:ilvl w:val="1"/>
        <w:numId w:val="23"/>
      </w:numPr>
      <w:spacing w:before="120" w:after="120" w:line="276" w:lineRule="auto"/>
      <w:ind w:firstLine="0"/>
      <w:jc w:val="both"/>
      <w:outlineLvl w:val="1"/>
    </w:pPr>
    <w:rPr>
      <w:rFonts w:ascii="Nunito Sans" w:eastAsia="SimSun" w:hAnsi="Nunito Sans" w:cs="Arial"/>
      <w:b/>
      <w:kern w:val="12"/>
      <w:sz w:val="20"/>
    </w:rPr>
  </w:style>
  <w:style w:type="paragraph" w:customStyle="1" w:styleId="3lygis">
    <w:name w:val="_3 lygis"/>
    <w:basedOn w:val="2lygis"/>
    <w:next w:val="prastasis"/>
    <w:qFormat/>
    <w:rsid w:val="00AE4A1B"/>
    <w:pPr>
      <w:numPr>
        <w:ilvl w:val="2"/>
      </w:numPr>
      <w:tabs>
        <w:tab w:val="left" w:pos="567"/>
        <w:tab w:val="left" w:pos="709"/>
      </w:tabs>
      <w:spacing w:before="0" w:after="0" w:line="240" w:lineRule="auto"/>
      <w:ind w:firstLine="113"/>
    </w:pPr>
    <w:rPr>
      <w:b w:val="0"/>
      <w:lang w:val="en-GB"/>
    </w:rPr>
  </w:style>
  <w:style w:type="paragraph" w:customStyle="1" w:styleId="4lygis">
    <w:name w:val="_4 lygis"/>
    <w:basedOn w:val="3lygis"/>
    <w:next w:val="prastasis"/>
    <w:qFormat/>
    <w:rsid w:val="00F93315"/>
    <w:pPr>
      <w:keepNext w:val="0"/>
      <w:numPr>
        <w:ilvl w:val="3"/>
        <w:numId w:val="24"/>
      </w:numPr>
      <w:tabs>
        <w:tab w:val="clear" w:pos="567"/>
        <w:tab w:val="clear" w:pos="709"/>
        <w:tab w:val="left" w:pos="851"/>
      </w:tabs>
      <w:outlineLvl w:val="2"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93315"/>
  </w:style>
  <w:style w:type="character" w:styleId="Komentaronuoroda">
    <w:name w:val="annotation reference"/>
    <w:basedOn w:val="Numatytasispastraiposriftas"/>
    <w:uiPriority w:val="99"/>
    <w:semiHidden/>
    <w:unhideWhenUsed/>
    <w:rsid w:val="00100C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00C8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00C8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00C8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00C89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A631CE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FB62E4"/>
    <w:rPr>
      <w:rFonts w:ascii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9D6DE5"/>
    <w:rPr>
      <w:color w:val="666666"/>
    </w:rPr>
  </w:style>
  <w:style w:type="paragraph" w:customStyle="1" w:styleId="TableParagraph">
    <w:name w:val="Table Paragraph"/>
    <w:basedOn w:val="prastasis"/>
    <w:uiPriority w:val="1"/>
    <w:qFormat/>
    <w:rsid w:val="00CD795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styleId="Paminjimas">
    <w:name w:val="Mention"/>
    <w:basedOn w:val="Numatytasispastraiposriftas"/>
    <w:uiPriority w:val="99"/>
    <w:unhideWhenUsed/>
    <w:rsid w:val="00ED3A8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e2ce149-8f6d-49e7-9855-e9c94dcbb3d6">
      <Terms xmlns="http://schemas.microsoft.com/office/infopath/2007/PartnerControls"/>
    </lcf76f155ced4ddcb4097134ff3c332f>
    <TaxCatchAll xmlns="ed329386-78d9-4534-a96f-07cdbb9910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0026C9CA6CF248918EEFDD5559E14E" ma:contentTypeVersion="11" ma:contentTypeDescription="Create a new document." ma:contentTypeScope="" ma:versionID="8c172bb6ab8bb77976416437f319d150">
  <xsd:schema xmlns:xsd="http://www.w3.org/2001/XMLSchema" xmlns:xs="http://www.w3.org/2001/XMLSchema" xmlns:p="http://schemas.microsoft.com/office/2006/metadata/properties" xmlns:ns2="de2ce149-8f6d-49e7-9855-e9c94dcbb3d6" xmlns:ns3="ed329386-78d9-4534-a96f-07cdbb991000" targetNamespace="http://schemas.microsoft.com/office/2006/metadata/properties" ma:root="true" ma:fieldsID="36f6e2155846100890614f1620d69867" ns2:_="" ns3:_="">
    <xsd:import namespace="de2ce149-8f6d-49e7-9855-e9c94dcbb3d6"/>
    <xsd:import namespace="ed329386-78d9-4534-a96f-07cdbb991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2ce149-8f6d-49e7-9855-e9c94dcbb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329386-78d9-4534-a96f-07cdbb99100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0130b40-e11d-49a5-a535-f902c990ac58}" ma:internalName="TaxCatchAll" ma:showField="CatchAllData" ma:web="ed329386-78d9-4534-a96f-07cdbb991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2B2765-D5A5-4795-A096-D9E3E6229C42}">
  <ds:schemaRefs>
    <ds:schemaRef ds:uri="http://schemas.microsoft.com/office/2006/metadata/properties"/>
    <ds:schemaRef ds:uri="http://schemas.microsoft.com/office/infopath/2007/PartnerControls"/>
    <ds:schemaRef ds:uri="de2ce149-8f6d-49e7-9855-e9c94dcbb3d6"/>
    <ds:schemaRef ds:uri="ed329386-78d9-4534-a96f-07cdbb991000"/>
  </ds:schemaRefs>
</ds:datastoreItem>
</file>

<file path=customXml/itemProps2.xml><?xml version="1.0" encoding="utf-8"?>
<ds:datastoreItem xmlns:ds="http://schemas.openxmlformats.org/officeDocument/2006/customXml" ds:itemID="{5A0E2564-EF14-411B-AA71-8B0F999986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9EE624-7B25-484B-8FEA-74C0B4EB49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204770-C69C-4C30-98C4-9A421BAF7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2ce149-8f6d-49e7-9855-e9c94dcbb3d6"/>
    <ds:schemaRef ds:uri="ed329386-78d9-4534-a96f-07cdbb991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668</Words>
  <Characters>4865</Characters>
  <Application>Microsoft Office Word</Application>
  <DocSecurity>0</DocSecurity>
  <Lines>107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 Šukys</dc:creator>
  <cp:lastModifiedBy>Ieva Stravinskienė</cp:lastModifiedBy>
  <cp:revision>62</cp:revision>
  <dcterms:created xsi:type="dcterms:W3CDTF">2026-05-07T07:19:00Z</dcterms:created>
  <dcterms:modified xsi:type="dcterms:W3CDTF">2026-07-13T08:21:00Z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0x010100790026C9CA6CF248918EEFDD5559E14E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